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46EE8" w:rsidR="001E41F3" w:rsidRDefault="00CA2CD0">
      <w:pPr>
        <w:pStyle w:val="CRCoverPage"/>
        <w:tabs>
          <w:tab w:val="right" w:pos="9639"/>
        </w:tabs>
        <w:spacing w:after="0"/>
        <w:rPr>
          <w:b/>
          <w:i/>
          <w:noProof/>
          <w:sz w:val="28"/>
          <w:lang w:eastAsia="zh-CN"/>
        </w:rPr>
      </w:pPr>
      <w:r w:rsidRPr="00CA2CD0">
        <w:rPr>
          <w:b/>
          <w:noProof/>
          <w:sz w:val="24"/>
        </w:rPr>
        <w:t>3GPP TSG-SA WG6 Meeting #</w:t>
      </w:r>
      <w:r w:rsidR="006E73EB">
        <w:rPr>
          <w:b/>
          <w:noProof/>
          <w:sz w:val="24"/>
        </w:rPr>
        <w:t>7</w:t>
      </w:r>
      <w:r w:rsidR="00F83357">
        <w:rPr>
          <w:rFonts w:hint="eastAsia"/>
          <w:b/>
          <w:noProof/>
          <w:sz w:val="24"/>
          <w:lang w:eastAsia="zh-CN"/>
        </w:rPr>
        <w:t>1</w:t>
      </w:r>
      <w:r w:rsidR="001E41F3">
        <w:rPr>
          <w:b/>
          <w:i/>
          <w:noProof/>
          <w:sz w:val="28"/>
        </w:rPr>
        <w:tab/>
      </w:r>
      <w:r w:rsidRPr="00CA2CD0">
        <w:rPr>
          <w:b/>
          <w:bCs/>
          <w:sz w:val="24"/>
          <w:szCs w:val="24"/>
        </w:rPr>
        <w:t>S6-</w:t>
      </w:r>
      <w:r w:rsidR="00526A2E">
        <w:rPr>
          <w:b/>
          <w:bCs/>
          <w:sz w:val="24"/>
          <w:szCs w:val="24"/>
        </w:rPr>
        <w:t>2</w:t>
      </w:r>
      <w:r w:rsidR="00F83357">
        <w:rPr>
          <w:rFonts w:hint="eastAsia"/>
          <w:b/>
          <w:bCs/>
          <w:sz w:val="24"/>
          <w:szCs w:val="24"/>
          <w:lang w:eastAsia="zh-CN"/>
        </w:rPr>
        <w:t>6</w:t>
      </w:r>
      <w:r w:rsidR="00DA7D1C">
        <w:rPr>
          <w:rFonts w:hint="eastAsia"/>
          <w:b/>
          <w:bCs/>
          <w:sz w:val="24"/>
          <w:szCs w:val="24"/>
          <w:lang w:eastAsia="zh-CN"/>
        </w:rPr>
        <w:t>0175</w:t>
      </w:r>
    </w:p>
    <w:p w14:paraId="7CB45193" w14:textId="4E01A271" w:rsidR="001E41F3" w:rsidRDefault="00F83357" w:rsidP="0062789F">
      <w:pPr>
        <w:pStyle w:val="CRCoverPage"/>
        <w:tabs>
          <w:tab w:val="right" w:pos="9639"/>
        </w:tabs>
        <w:spacing w:after="0"/>
        <w:rPr>
          <w:b/>
          <w:noProof/>
          <w:sz w:val="24"/>
        </w:rPr>
      </w:pPr>
      <w:r>
        <w:rPr>
          <w:rFonts w:hint="eastAsia"/>
          <w:b/>
          <w:noProof/>
          <w:sz w:val="24"/>
          <w:lang w:eastAsia="zh-CN"/>
        </w:rPr>
        <w:t>Goa</w:t>
      </w:r>
      <w:r w:rsidR="006E73EB" w:rsidRPr="006E73EB">
        <w:rPr>
          <w:b/>
          <w:noProof/>
          <w:sz w:val="24"/>
        </w:rPr>
        <w:t xml:space="preserve">, </w:t>
      </w:r>
      <w:r>
        <w:rPr>
          <w:rFonts w:hint="eastAsia"/>
          <w:b/>
          <w:noProof/>
          <w:sz w:val="24"/>
          <w:lang w:eastAsia="zh-CN"/>
        </w:rPr>
        <w:t>India</w:t>
      </w:r>
      <w:r w:rsidR="006E73EB" w:rsidRPr="006E73EB">
        <w:rPr>
          <w:b/>
          <w:noProof/>
          <w:sz w:val="24"/>
        </w:rPr>
        <w:t xml:space="preserve">, </w:t>
      </w:r>
      <w:r>
        <w:rPr>
          <w:rFonts w:hint="eastAsia"/>
          <w:b/>
          <w:noProof/>
          <w:sz w:val="24"/>
          <w:lang w:eastAsia="zh-CN"/>
        </w:rPr>
        <w:t>9</w:t>
      </w:r>
      <w:r w:rsidR="006E73EB" w:rsidRPr="006E73EB">
        <w:rPr>
          <w:b/>
          <w:noProof/>
          <w:sz w:val="24"/>
        </w:rPr>
        <w:t xml:space="preserve">th – </w:t>
      </w:r>
      <w:r>
        <w:rPr>
          <w:rFonts w:hint="eastAsia"/>
          <w:b/>
          <w:noProof/>
          <w:sz w:val="24"/>
          <w:lang w:eastAsia="zh-CN"/>
        </w:rPr>
        <w:t>13</w:t>
      </w:r>
      <w:r w:rsidR="006E73EB" w:rsidRPr="006E73EB">
        <w:rPr>
          <w:b/>
          <w:noProof/>
          <w:sz w:val="24"/>
        </w:rPr>
        <w:t>st November 202</w:t>
      </w:r>
      <w:r>
        <w:rPr>
          <w:rFonts w:hint="eastAsia"/>
          <w:b/>
          <w:noProof/>
          <w:sz w:val="24"/>
          <w:lang w:eastAsia="zh-CN"/>
        </w:rPr>
        <w:t>6</w:t>
      </w:r>
      <w:r w:rsidR="00CA2CD0">
        <w:rPr>
          <w:b/>
          <w:noProof/>
          <w:sz w:val="24"/>
        </w:rPr>
        <w:tab/>
        <w:t>(revision of S6-2</w:t>
      </w:r>
      <w:r>
        <w:rPr>
          <w:rFonts w:hint="eastAsia"/>
          <w:b/>
          <w:noProof/>
          <w:sz w:val="24"/>
          <w:lang w:eastAsia="zh-CN"/>
        </w:rPr>
        <w:t>6</w:t>
      </w:r>
      <w:r w:rsidR="009E3171">
        <w:rPr>
          <w:rFonts w:hint="eastAsia"/>
          <w:b/>
          <w:bCs/>
          <w:sz w:val="24"/>
          <w:szCs w:val="24"/>
          <w:lang w:eastAsia="zh-CN"/>
        </w:rPr>
        <w:t>0175</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F4B2D" w:rsidR="001E41F3" w:rsidRPr="00410371" w:rsidRDefault="006A60BB"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FF50B9">
              <w:rPr>
                <w:rFonts w:hint="eastAsia"/>
                <w:b/>
                <w:noProof/>
                <w:sz w:val="28"/>
                <w:lang w:eastAsia="zh-CN"/>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ECF9D" w:rsidR="001E41F3" w:rsidRPr="00410371" w:rsidRDefault="00BD2EEF" w:rsidP="00547111">
            <w:pPr>
              <w:pStyle w:val="CRCoverPage"/>
              <w:spacing w:after="0"/>
              <w:rPr>
                <w:noProof/>
              </w:rPr>
            </w:pPr>
            <w:r>
              <w:t xml:space="preserve"> </w:t>
            </w:r>
            <w:r w:rsidR="00DA7D1C">
              <w:rPr>
                <w:rFonts w:hint="eastAsia"/>
                <w:b/>
                <w:noProof/>
                <w:sz w:val="28"/>
                <w:lang w:eastAsia="zh-CN"/>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CD04B" w:rsidR="001E41F3" w:rsidRPr="00410371" w:rsidRDefault="009E31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532BF" w:rsidR="001E41F3" w:rsidRPr="00410371" w:rsidRDefault="006A60BB">
            <w:pPr>
              <w:pStyle w:val="CRCoverPage"/>
              <w:spacing w:after="0"/>
              <w:jc w:val="center"/>
              <w:rPr>
                <w:noProof/>
                <w:sz w:val="28"/>
              </w:rPr>
            </w:pPr>
            <w:r>
              <w:fldChar w:fldCharType="begin"/>
            </w:r>
            <w:r>
              <w:instrText xml:space="preserve"> DOCPROPERTY  Version  \* MERGEFORMAT </w:instrText>
            </w:r>
            <w:r>
              <w:fldChar w:fldCharType="separate"/>
            </w:r>
            <w:r w:rsidR="007438B5">
              <w:rPr>
                <w:rFonts w:hint="eastAsia"/>
                <w:b/>
                <w:noProof/>
                <w:sz w:val="28"/>
                <w:lang w:eastAsia="zh-CN"/>
              </w:rPr>
              <w:t>20.1</w:t>
            </w:r>
            <w:r w:rsidR="00E86D7B" w:rsidRPr="00B32D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EB2E7" w:rsidR="001E41F3" w:rsidRDefault="007438B5">
            <w:pPr>
              <w:pStyle w:val="CRCoverPage"/>
              <w:spacing w:after="0"/>
              <w:ind w:left="100"/>
              <w:rPr>
                <w:noProof/>
              </w:rPr>
            </w:pPr>
            <w:r w:rsidRPr="007438B5">
              <w:rPr>
                <w:noProof/>
              </w:rPr>
              <w:t>Corrections to MC service term used in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172B"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6EAB1" w:rsidR="001E41F3" w:rsidRPr="00552520" w:rsidRDefault="007438B5">
            <w:pPr>
              <w:pStyle w:val="CRCoverPage"/>
              <w:spacing w:after="0"/>
              <w:ind w:left="100"/>
              <w:rPr>
                <w:noProof/>
                <w:lang w:eastAsia="zh-CN"/>
              </w:rPr>
            </w:pPr>
            <w:r w:rsidRPr="00C0019D">
              <w:rPr>
                <w:rFonts w:eastAsia="Arial" w:cs="Arial"/>
                <w:b/>
                <w:bCs/>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2A19D" w:rsidR="001E41F3" w:rsidRDefault="006A60BB">
            <w:pPr>
              <w:pStyle w:val="CRCoverPage"/>
              <w:spacing w:after="0"/>
              <w:ind w:left="100"/>
              <w:rPr>
                <w:noProof/>
                <w:lang w:eastAsia="zh-CN"/>
              </w:rPr>
            </w:pPr>
            <w:r>
              <w:fldChar w:fldCharType="begin"/>
            </w:r>
            <w:r>
              <w:instrText xml:space="preserve"> DOCPROPERTY  ResDate  \* MERGEFORMAT </w:instrText>
            </w:r>
            <w:r>
              <w:fldChar w:fldCharType="separate"/>
            </w:r>
            <w:r w:rsidR="00552520">
              <w:rPr>
                <w:noProof/>
              </w:rPr>
              <w:t>202</w:t>
            </w:r>
            <w:r w:rsidR="007438B5">
              <w:rPr>
                <w:rFonts w:hint="eastAsia"/>
                <w:noProof/>
                <w:lang w:eastAsia="zh-CN"/>
              </w:rPr>
              <w:t>6</w:t>
            </w:r>
            <w:r w:rsidR="00552520">
              <w:rPr>
                <w:noProof/>
              </w:rPr>
              <w:t>-</w:t>
            </w:r>
            <w:r w:rsidR="007438B5">
              <w:rPr>
                <w:rFonts w:hint="eastAsia"/>
                <w:noProof/>
                <w:lang w:eastAsia="zh-CN"/>
              </w:rPr>
              <w:t>01</w:t>
            </w:r>
            <w:r w:rsidR="00552520">
              <w:rPr>
                <w:noProof/>
              </w:rPr>
              <w:t>-</w:t>
            </w:r>
            <w:r>
              <w:rPr>
                <w:noProof/>
              </w:rPr>
              <w:fldChar w:fldCharType="end"/>
            </w:r>
            <w:r w:rsidR="007438B5">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EAB6E" w:rsidR="001E41F3" w:rsidRDefault="00CA426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E9D59" w:rsidR="001E41F3" w:rsidRDefault="0040128D">
            <w:pPr>
              <w:pStyle w:val="CRCoverPage"/>
              <w:spacing w:after="0"/>
              <w:ind w:left="100"/>
              <w:rPr>
                <w:noProof/>
                <w:lang w:eastAsia="zh-CN"/>
              </w:rPr>
            </w:pPr>
            <w:r w:rsidRPr="00B32D72">
              <w:t>Rel-</w:t>
            </w:r>
            <w:r w:rsidR="007438B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92D" w:rsidR="00355B9F" w:rsidRPr="00355B9F" w:rsidRDefault="007438B5"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 xml:space="preserve">In TS 23.379, </w:t>
            </w:r>
            <w:r w:rsidR="00DC7D6D" w:rsidRPr="00DC7D6D">
              <w:rPr>
                <w:rFonts w:ascii="Arial" w:eastAsia="宋体" w:hAnsi="Arial"/>
                <w:noProof/>
                <w:color w:val="auto"/>
                <w:lang w:eastAsia="zh-CN"/>
              </w:rPr>
              <w:t>There are some instances where 'MC service' is incorrectly used in certain descriptions. These should be corrected to 'MCPTT' to avoid any ambiguity that might suggest those solutions are also applicable to other MC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2DB29" w:rsidR="00224CEF" w:rsidRPr="00AE47F6" w:rsidRDefault="007438B5" w:rsidP="00AF4C36">
            <w:pPr>
              <w:pStyle w:val="CRCoverPage"/>
              <w:spacing w:after="0"/>
              <w:ind w:firstLineChars="50" w:firstLine="100"/>
              <w:rPr>
                <w:noProof/>
                <w:lang w:eastAsia="zh-CN"/>
              </w:rPr>
            </w:pPr>
            <w:r>
              <w:rPr>
                <w:rFonts w:hint="eastAsia"/>
                <w:noProof/>
                <w:lang w:eastAsia="zh-CN"/>
              </w:rPr>
              <w:t xml:space="preserve">Replace the </w:t>
            </w:r>
            <w:r w:rsidRPr="007438B5">
              <w:rPr>
                <w:noProof/>
                <w:lang w:eastAsia="zh-CN"/>
              </w:rPr>
              <w:t>"</w:t>
            </w:r>
            <w:r>
              <w:rPr>
                <w:rFonts w:hint="eastAsia"/>
                <w:noProof/>
                <w:lang w:eastAsia="zh-CN"/>
              </w:rPr>
              <w:t>MC service</w:t>
            </w:r>
            <w:r w:rsidRPr="007438B5">
              <w:rPr>
                <w:noProof/>
                <w:lang w:eastAsia="zh-CN"/>
              </w:rPr>
              <w:t>"</w:t>
            </w:r>
            <w:r>
              <w:rPr>
                <w:rFonts w:hint="eastAsia"/>
                <w:noProof/>
                <w:lang w:eastAsia="zh-CN"/>
              </w:rPr>
              <w:t xml:space="preserve"> to </w:t>
            </w:r>
            <w:r w:rsidRPr="007438B5">
              <w:rPr>
                <w:noProof/>
                <w:lang w:eastAsia="zh-CN"/>
              </w:rPr>
              <w:t>"</w:t>
            </w:r>
            <w:r>
              <w:rPr>
                <w:rFonts w:hint="eastAsia"/>
                <w:noProof/>
                <w:lang w:eastAsia="zh-CN"/>
              </w:rPr>
              <w:t>MCPTT</w:t>
            </w:r>
            <w:r w:rsidRPr="007438B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BEA0" w:rsidR="001E41F3" w:rsidRDefault="006E73EB">
            <w:pPr>
              <w:pStyle w:val="CRCoverPage"/>
              <w:spacing w:after="0"/>
              <w:ind w:left="100"/>
              <w:rPr>
                <w:noProof/>
                <w:lang w:eastAsia="zh-CN"/>
              </w:rPr>
            </w:pPr>
            <w:r>
              <w:rPr>
                <w:noProof/>
                <w:lang w:eastAsia="zh-CN"/>
              </w:rPr>
              <w:t xml:space="preserve">Incorrect </w:t>
            </w:r>
            <w:r w:rsidR="007438B5">
              <w:rPr>
                <w:rFonts w:hint="eastAsia"/>
                <w:noProof/>
                <w:lang w:eastAsia="zh-CN"/>
              </w:rPr>
              <w:t>wording may cause ambiguous understanding to the downstream groups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ABB5E" w:rsidR="00A41460" w:rsidRDefault="00675523" w:rsidP="00A41460">
            <w:pPr>
              <w:pStyle w:val="CRCoverPage"/>
              <w:spacing w:after="0"/>
              <w:ind w:left="100"/>
              <w:rPr>
                <w:noProof/>
                <w:lang w:eastAsia="zh-CN"/>
              </w:rPr>
            </w:pPr>
            <w:r w:rsidRPr="00675523">
              <w:rPr>
                <w:noProof/>
                <w:lang w:eastAsia="zh-CN"/>
              </w:rPr>
              <w:t>10.6.2.3.1.1.2</w:t>
            </w:r>
            <w:r>
              <w:rPr>
                <w:rFonts w:hint="eastAsia"/>
                <w:noProof/>
                <w:lang w:eastAsia="zh-CN"/>
              </w:rPr>
              <w:t xml:space="preserve">, 10.6.2.6.1.3, </w:t>
            </w:r>
            <w:r w:rsidRPr="00675523">
              <w:rPr>
                <w:noProof/>
                <w:lang w:eastAsia="zh-CN"/>
              </w:rPr>
              <w:t>10.6.2.11.2</w:t>
            </w:r>
            <w:r>
              <w:rPr>
                <w:rFonts w:hint="eastAsia"/>
                <w:noProof/>
                <w:lang w:eastAsia="zh-CN"/>
              </w:rPr>
              <w:t xml:space="preserve">, </w:t>
            </w:r>
            <w:r w:rsidRPr="00675523">
              <w:rPr>
                <w:noProof/>
                <w:lang w:eastAsia="zh-CN"/>
              </w:rPr>
              <w:t>10.14.3.6</w:t>
            </w:r>
            <w:r>
              <w:rPr>
                <w:rFonts w:hint="eastAsia"/>
                <w:noProof/>
                <w:lang w:eastAsia="zh-CN"/>
              </w:rPr>
              <w:t xml:space="preserve">, </w:t>
            </w:r>
            <w:r w:rsidRPr="00675523">
              <w:rPr>
                <w:noProof/>
                <w:lang w:eastAsia="zh-CN"/>
              </w:rPr>
              <w:t>10.19.3.1.1</w:t>
            </w:r>
            <w:r>
              <w:rPr>
                <w:rFonts w:hint="eastAsia"/>
                <w:noProof/>
                <w:lang w:eastAsia="zh-CN"/>
              </w:rPr>
              <w:t>,</w:t>
            </w:r>
            <w:r>
              <w:t xml:space="preserve"> </w:t>
            </w:r>
            <w:r w:rsidRPr="00675523">
              <w:rPr>
                <w:noProof/>
                <w:lang w:eastAsia="zh-CN"/>
              </w:rPr>
              <w:t>10.19.3.2.1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75F08D20" w14:textId="77777777" w:rsidR="00F02206" w:rsidRPr="00F02206" w:rsidRDefault="00F02206" w:rsidP="00F02206">
      <w:pPr>
        <w:keepNext/>
        <w:keepLines/>
        <w:spacing w:before="120"/>
        <w:ind w:left="1985" w:hanging="1985"/>
        <w:rPr>
          <w:rFonts w:ascii="Arial" w:eastAsia="等线" w:hAnsi="Arial"/>
        </w:rPr>
      </w:pPr>
      <w:r w:rsidRPr="00F02206">
        <w:rPr>
          <w:rFonts w:ascii="Arial" w:eastAsia="等线" w:hAnsi="Arial"/>
        </w:rPr>
        <w:t>10.6.2.3.1.1.2</w:t>
      </w:r>
      <w:r w:rsidRPr="00F02206">
        <w:rPr>
          <w:rFonts w:ascii="Arial" w:eastAsia="等线" w:hAnsi="Arial"/>
        </w:rPr>
        <w:tab/>
        <w:t>Pre-arranged group call setup</w:t>
      </w:r>
    </w:p>
    <w:p w14:paraId="2862F23F" w14:textId="77777777" w:rsidR="00F02206" w:rsidRPr="00F02206" w:rsidRDefault="00F02206" w:rsidP="00F02206">
      <w:pPr>
        <w:rPr>
          <w:rFonts w:eastAsia="等线"/>
        </w:rPr>
      </w:pPr>
      <w:r w:rsidRPr="00F02206">
        <w:rPr>
          <w:rFonts w:eastAsia="等线"/>
        </w:rPr>
        <w:t>The procedure focuses on the case where an MCPTT client is initiating an MCPTT group call with unicast signalling for communicating with the affiliated MCPTT members of that group.</w:t>
      </w:r>
    </w:p>
    <w:p w14:paraId="76F42AD5" w14:textId="77777777" w:rsidR="00F02206" w:rsidRPr="00F02206" w:rsidRDefault="00F02206" w:rsidP="00F02206">
      <w:pPr>
        <w:rPr>
          <w:rFonts w:eastAsia="等线"/>
        </w:rPr>
      </w:pPr>
      <w:r w:rsidRPr="00F02206">
        <w:rPr>
          <w:rFonts w:eastAsia="等线"/>
        </w:rPr>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101C2651" w14:textId="77777777" w:rsidR="00F02206" w:rsidRPr="00F02206" w:rsidRDefault="00F02206" w:rsidP="00F02206">
      <w:pPr>
        <w:rPr>
          <w:rFonts w:eastAsia="等线"/>
        </w:rPr>
      </w:pPr>
      <w:r w:rsidRPr="00F02206">
        <w:rPr>
          <w:rFonts w:eastAsia="等线"/>
        </w:rPr>
        <w:t>Pre-conditions:</w:t>
      </w:r>
    </w:p>
    <w:p w14:paraId="22F6AB7F" w14:textId="77777777" w:rsidR="00F02206" w:rsidRPr="00F02206" w:rsidRDefault="00F02206" w:rsidP="00F02206">
      <w:pPr>
        <w:ind w:left="568" w:hanging="284"/>
        <w:rPr>
          <w:rFonts w:eastAsia="等线"/>
        </w:rPr>
      </w:pPr>
      <w:r w:rsidRPr="00F02206">
        <w:rPr>
          <w:rFonts w:eastAsia="等线"/>
        </w:rPr>
        <w:t>1.</w:t>
      </w:r>
      <w:r w:rsidRPr="00F02206">
        <w:rPr>
          <w:rFonts w:eastAsia="等线"/>
        </w:rPr>
        <w:tab/>
        <w:t>A pre-arranged group is an MCPTT group that is pre-defined with MCPTT group ID and member list in the group management server. All members of the group belong to the same MCPTT system.</w:t>
      </w:r>
    </w:p>
    <w:p w14:paraId="6C1DF835" w14:textId="77777777" w:rsidR="00F02206" w:rsidRPr="00F02206" w:rsidRDefault="00F02206" w:rsidP="00F02206">
      <w:pPr>
        <w:ind w:left="568" w:hanging="284"/>
        <w:rPr>
          <w:rFonts w:eastAsia="等线"/>
        </w:rPr>
      </w:pPr>
      <w:r w:rsidRPr="00F02206">
        <w:rPr>
          <w:rFonts w:eastAsia="等线"/>
        </w:rPr>
        <w:t>2.</w:t>
      </w:r>
      <w:r w:rsidRPr="00F02206">
        <w:rPr>
          <w:rFonts w:eastAsia="等线"/>
        </w:rPr>
        <w:tab/>
        <w:t>It is assumed that MCPTT users on MCPTT client 1, MCPTT client 2 and MCPTT client 3 are already registered for receiving MCPTT service and affiliated. Optionally, they may have an activated functional alias to be used during the group communication.</w:t>
      </w:r>
    </w:p>
    <w:p w14:paraId="54C7F79F" w14:textId="77777777" w:rsidR="00F02206" w:rsidRPr="00F02206" w:rsidRDefault="00F02206" w:rsidP="00F02206">
      <w:pPr>
        <w:ind w:left="568" w:hanging="284"/>
        <w:rPr>
          <w:rFonts w:eastAsia="等线"/>
          <w:lang w:eastAsia="zh-CN"/>
        </w:rPr>
      </w:pPr>
      <w:r w:rsidRPr="00F02206">
        <w:rPr>
          <w:rFonts w:eastAsia="等线"/>
          <w:lang w:eastAsia="zh-CN"/>
        </w:rPr>
        <w:t>3.</w:t>
      </w:r>
      <w:r w:rsidRPr="00F02206">
        <w:rPr>
          <w:rFonts w:eastAsia="等线"/>
          <w:lang w:eastAsia="zh-CN"/>
        </w:rPr>
        <w:tab/>
        <w:t xml:space="preserve">Optionally the MCPTT server has subscribed to the MCPTT functional alias controlling server within the MC system for functional alias activation/de-activation updates. </w:t>
      </w:r>
    </w:p>
    <w:p w14:paraId="16737E08" w14:textId="77777777" w:rsidR="00F02206" w:rsidRPr="00F02206" w:rsidRDefault="00F02206" w:rsidP="00F02206">
      <w:pPr>
        <w:ind w:left="568" w:hanging="284"/>
        <w:rPr>
          <w:rFonts w:eastAsia="等线"/>
          <w:lang w:eastAsia="zh-CN"/>
        </w:rPr>
      </w:pPr>
      <w:r w:rsidRPr="00F02206">
        <w:rPr>
          <w:rFonts w:eastAsia="等线"/>
          <w:lang w:eastAsia="zh-CN"/>
        </w:rPr>
        <w:t>4.</w:t>
      </w:r>
      <w:r w:rsidRPr="00F02206">
        <w:rPr>
          <w:rFonts w:eastAsia="等线"/>
          <w:lang w:eastAsia="zh-CN"/>
        </w:rPr>
        <w:tab/>
        <w:t xml:space="preserve">Optionally the </w:t>
      </w:r>
      <w:r w:rsidRPr="00F02206">
        <w:rPr>
          <w:rFonts w:eastAsia="等线"/>
        </w:rPr>
        <w:t xml:space="preserve">MCPTT user on MCPTT client 1 has bound a functional alias to the MCPTT group ID </w:t>
      </w:r>
      <w:r w:rsidRPr="00F02206">
        <w:rPr>
          <w:rFonts w:eastAsia="等线" w:hint="eastAsia"/>
          <w:lang w:val="en-US" w:eastAsia="zh-CN"/>
        </w:rPr>
        <w:t>(3GPP</w:t>
      </w:r>
      <w:r w:rsidRPr="00F02206">
        <w:rPr>
          <w:rFonts w:eastAsia="等线"/>
          <w:lang w:val="en-US" w:eastAsia="zh-CN"/>
        </w:rPr>
        <w:t> </w:t>
      </w:r>
      <w:r w:rsidRPr="00F02206">
        <w:rPr>
          <w:rFonts w:eastAsia="等线" w:hint="eastAsia"/>
          <w:lang w:val="en-US" w:eastAsia="zh-CN"/>
        </w:rPr>
        <w:t>TS</w:t>
      </w:r>
      <w:r w:rsidRPr="00F02206">
        <w:rPr>
          <w:rFonts w:eastAsia="等线"/>
          <w:lang w:val="en-US" w:eastAsia="zh-CN"/>
        </w:rPr>
        <w:t> </w:t>
      </w:r>
      <w:r w:rsidRPr="00F02206">
        <w:rPr>
          <w:rFonts w:eastAsia="等线" w:hint="eastAsia"/>
          <w:lang w:val="en-US" w:eastAsia="zh-CN"/>
        </w:rPr>
        <w:t>23.280</w:t>
      </w:r>
      <w:r w:rsidRPr="00F02206">
        <w:rPr>
          <w:rFonts w:eastAsia="等线"/>
          <w:lang w:val="en-US" w:eastAsia="zh-CN"/>
        </w:rPr>
        <w:t> </w:t>
      </w:r>
      <w:r w:rsidRPr="00F02206">
        <w:rPr>
          <w:rFonts w:eastAsia="等线" w:hint="eastAsia"/>
          <w:lang w:val="en-US" w:eastAsia="zh-CN"/>
        </w:rPr>
        <w:t>[16])</w:t>
      </w:r>
      <w:r w:rsidRPr="00F02206">
        <w:rPr>
          <w:rFonts w:eastAsia="等线"/>
        </w:rPr>
        <w:t>.</w:t>
      </w:r>
    </w:p>
    <w:p w14:paraId="67B6C8A1" w14:textId="77777777" w:rsidR="00F02206" w:rsidRPr="00F02206" w:rsidRDefault="00F02206" w:rsidP="00F02206">
      <w:pPr>
        <w:keepNext/>
        <w:keepLines/>
        <w:spacing w:before="60"/>
        <w:jc w:val="center"/>
        <w:rPr>
          <w:rFonts w:ascii="Arial" w:eastAsia="等线" w:hAnsi="Arial"/>
          <w:b/>
        </w:rPr>
      </w:pPr>
      <w:r w:rsidRPr="00F02206">
        <w:rPr>
          <w:rFonts w:eastAsia="等线"/>
          <w:b/>
        </w:rPr>
        <w:object w:dxaOrig="7680" w:dyaOrig="6990" w14:anchorId="07F5A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348.65pt" o:ole="">
            <v:imagedata r:id="rId13" o:title=""/>
          </v:shape>
          <o:OLEObject Type="Embed" ProgID="Visio.Drawing.11" ShapeID="_x0000_i1025" DrawAspect="Content" ObjectID="_1832506946" r:id="rId14"/>
        </w:object>
      </w:r>
    </w:p>
    <w:p w14:paraId="6A3BAC84" w14:textId="77777777" w:rsidR="00F02206" w:rsidRPr="00F02206" w:rsidRDefault="00F02206" w:rsidP="00F02206">
      <w:pPr>
        <w:keepLines/>
        <w:spacing w:after="240"/>
        <w:jc w:val="center"/>
        <w:rPr>
          <w:rFonts w:ascii="Arial" w:eastAsia="等线" w:hAnsi="Arial"/>
          <w:b/>
        </w:rPr>
      </w:pPr>
      <w:r w:rsidRPr="00F02206">
        <w:rPr>
          <w:rFonts w:ascii="Arial" w:eastAsia="等线" w:hAnsi="Arial"/>
          <w:b/>
        </w:rPr>
        <w:t>Figure 10.6.2.3.1.1.2-1: Pre-arranged group call setup</w:t>
      </w:r>
    </w:p>
    <w:p w14:paraId="0E56309A" w14:textId="185A4C7D" w:rsidR="00F02206" w:rsidRPr="00F02206" w:rsidRDefault="00F02206" w:rsidP="00F02206">
      <w:pPr>
        <w:ind w:left="568" w:hanging="284"/>
        <w:rPr>
          <w:rFonts w:eastAsia="等线"/>
        </w:rPr>
      </w:pPr>
      <w:r w:rsidRPr="00F02206">
        <w:rPr>
          <w:rFonts w:eastAsia="等线"/>
        </w:rPr>
        <w:t>1.</w:t>
      </w:r>
      <w:r w:rsidRPr="00F02206">
        <w:rPr>
          <w:rFonts w:eastAsia="等线"/>
        </w:rPr>
        <w:tab/>
        <w:t xml:space="preserve">User at MCPTT client 1 would like to initiate an MCPTT group call with a selected group (identified by MCPTT group ID). The </w:t>
      </w:r>
      <w:del w:id="1" w:author="Huawei" w:date="2026-01-31T11:05:00Z">
        <w:r w:rsidRPr="00F02206" w:rsidDel="00394624">
          <w:rPr>
            <w:rFonts w:eastAsia="等线"/>
          </w:rPr>
          <w:delText>MC service</w:delText>
        </w:r>
      </w:del>
      <w:ins w:id="2" w:author="Huawei" w:date="2026-01-31T11:05:00Z">
        <w:r w:rsidR="00394624">
          <w:rPr>
            <w:rFonts w:eastAsia="等线" w:hint="eastAsia"/>
            <w:lang w:eastAsia="zh-CN"/>
          </w:rPr>
          <w:t>MCPTT</w:t>
        </w:r>
      </w:ins>
      <w:r w:rsidRPr="00F02206">
        <w:rPr>
          <w:rFonts w:eastAsia="等线"/>
        </w:rPr>
        <w:t xml:space="preserve"> user may select a functional alias.</w:t>
      </w:r>
    </w:p>
    <w:p w14:paraId="1B9345F6" w14:textId="77777777" w:rsidR="00F02206" w:rsidRPr="00F02206" w:rsidRDefault="00F02206" w:rsidP="00F02206">
      <w:pPr>
        <w:keepLines/>
        <w:ind w:left="1135" w:hanging="851"/>
        <w:rPr>
          <w:rFonts w:eastAsia="等线"/>
        </w:rPr>
      </w:pPr>
      <w:r w:rsidRPr="00F02206">
        <w:rPr>
          <w:rFonts w:eastAsia="等线"/>
        </w:rPr>
        <w:t>NOTE 1:</w:t>
      </w:r>
      <w:r w:rsidRPr="00F02206">
        <w:rPr>
          <w:rFonts w:eastAsia="等线"/>
        </w:rPr>
        <w:tab/>
        <w:t xml:space="preserve">MCPTT client 1 need not be aware of the affiliation status of other MCPTT clients to the group while initiating the group call. </w:t>
      </w:r>
    </w:p>
    <w:p w14:paraId="7BEFA2D0" w14:textId="77777777" w:rsidR="00F02206" w:rsidRPr="00F02206" w:rsidRDefault="00F02206" w:rsidP="00F02206">
      <w:pPr>
        <w:keepLines/>
        <w:ind w:left="1135" w:hanging="851"/>
        <w:rPr>
          <w:rFonts w:eastAsia="等线"/>
        </w:rPr>
      </w:pPr>
      <w:r w:rsidRPr="00F02206">
        <w:rPr>
          <w:rFonts w:eastAsia="等线"/>
        </w:rPr>
        <w:lastRenderedPageBreak/>
        <w:t>NOTE 2:</w:t>
      </w:r>
      <w:r w:rsidRPr="00F02206">
        <w:rPr>
          <w:rFonts w:eastAsia="等线"/>
        </w:rPr>
        <w:tab/>
        <w:t>The selected functional alias is not changed during the group call, i.e. a MCPTT client uses the same functional alias until the group call is released or the MCPTT client has left the group call.</w:t>
      </w:r>
    </w:p>
    <w:p w14:paraId="33460B76" w14:textId="578DBF8D" w:rsidR="00F02206" w:rsidRPr="00F02206" w:rsidRDefault="00F02206" w:rsidP="00F02206">
      <w:pPr>
        <w:ind w:left="568" w:hanging="284"/>
        <w:rPr>
          <w:rFonts w:eastAsia="等线"/>
        </w:rPr>
      </w:pPr>
      <w:r w:rsidRPr="00F02206">
        <w:rPr>
          <w:rFonts w:eastAsia="等线"/>
        </w:rPr>
        <w:t>2.</w:t>
      </w:r>
      <w:r w:rsidRPr="00F02206">
        <w:rPr>
          <w:rFonts w:eastAsia="等线"/>
        </w:rPr>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F02206">
        <w:rPr>
          <w:rFonts w:eastAsia="等线"/>
          <w:lang w:val="en-US"/>
        </w:rPr>
        <w:t xml:space="preserve"> If there is a floor request to transmit, then the group call request contains an indication of an implicit floor request. If the </w:t>
      </w:r>
      <w:del w:id="3" w:author="Huawei" w:date="2026-01-31T11:05:00Z">
        <w:r w:rsidRPr="00F02206" w:rsidDel="00394624">
          <w:rPr>
            <w:rFonts w:eastAsia="等线"/>
            <w:lang w:val="en-US"/>
          </w:rPr>
          <w:delText>MC service</w:delText>
        </w:r>
      </w:del>
      <w:ins w:id="4" w:author="Huawei" w:date="2026-01-31T11:05:00Z">
        <w:r w:rsidR="00394624">
          <w:rPr>
            <w:rFonts w:eastAsia="等线" w:hint="eastAsia"/>
            <w:lang w:val="en-US" w:eastAsia="zh-CN"/>
          </w:rPr>
          <w:t>MCPTT</w:t>
        </w:r>
      </w:ins>
      <w:r w:rsidRPr="00F02206">
        <w:rPr>
          <w:rFonts w:eastAsia="等线"/>
          <w:lang w:val="en-US"/>
        </w:rPr>
        <w:t xml:space="preserve"> user of MCPTT client 1 has selected a functional alias, then the group call request contains that functional alias. If the group call request contains an implicit floor request it may also include location information.</w:t>
      </w:r>
    </w:p>
    <w:p w14:paraId="21327820" w14:textId="77777777" w:rsidR="00F02206" w:rsidRPr="00F02206" w:rsidRDefault="00F02206" w:rsidP="00F02206">
      <w:pPr>
        <w:ind w:left="568" w:hanging="284"/>
        <w:rPr>
          <w:rFonts w:eastAsia="等线"/>
        </w:rPr>
      </w:pPr>
      <w:r w:rsidRPr="00F02206">
        <w:rPr>
          <w:rFonts w:eastAsia="等线"/>
        </w:rPr>
        <w:t>3.</w:t>
      </w:r>
      <w:r w:rsidRPr="00F02206">
        <w:rPr>
          <w:rFonts w:eastAsia="等线"/>
        </w:rPr>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28371754" w14:textId="77777777" w:rsidR="00F02206" w:rsidRPr="00F02206" w:rsidRDefault="00F02206" w:rsidP="00F02206">
      <w:pPr>
        <w:ind w:left="568"/>
        <w:rPr>
          <w:rFonts w:eastAsia="等线"/>
        </w:rPr>
      </w:pPr>
      <w:r w:rsidRPr="00F02206">
        <w:rPr>
          <w:rFonts w:eastAsia="等线"/>
        </w:rPr>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6486B1BA" w14:textId="77777777" w:rsidR="00F02206" w:rsidRPr="00F02206" w:rsidRDefault="00F02206" w:rsidP="00F02206">
      <w:pPr>
        <w:ind w:left="568" w:hanging="284"/>
        <w:rPr>
          <w:rFonts w:eastAsia="等线"/>
        </w:rPr>
      </w:pPr>
      <w:r w:rsidRPr="00F02206">
        <w:rPr>
          <w:rFonts w:eastAsia="等线"/>
        </w:rPr>
        <w:tab/>
        <w:t xml:space="preserve">If present, the MCPTT server checks whether the provided functional alias is allowed to be used and has been activated for the user. </w:t>
      </w:r>
    </w:p>
    <w:p w14:paraId="1E5D1FF6" w14:textId="77777777" w:rsidR="00F02206" w:rsidRPr="00F02206" w:rsidRDefault="00F02206" w:rsidP="00F02206">
      <w:pPr>
        <w:ind w:left="568" w:hanging="284"/>
        <w:rPr>
          <w:rFonts w:eastAsia="等线"/>
        </w:rPr>
      </w:pPr>
      <w:r w:rsidRPr="00F02206">
        <w:rPr>
          <w:rFonts w:eastAsia="等线"/>
        </w:rPr>
        <w:tab/>
        <w:t xml:space="preserve">If location information was included in the group call request, the </w:t>
      </w:r>
      <w:r w:rsidRPr="00F02206">
        <w:rPr>
          <w:rFonts w:eastAsia="等线"/>
          <w:lang w:eastAsia="en-GB"/>
        </w:rPr>
        <w:t>MCPTT server checks the privacy policy of the MCPTT user</w:t>
      </w:r>
      <w:r w:rsidRPr="00F02206">
        <w:rPr>
          <w:rFonts w:eastAsia="等线"/>
        </w:rPr>
        <w:t xml:space="preserve"> </w:t>
      </w:r>
      <w:r w:rsidRPr="00F02206">
        <w:rPr>
          <w:rFonts w:eastAsia="等线"/>
          <w:lang w:eastAsia="en-GB"/>
        </w:rPr>
        <w:t>to decide if the location information of MCPTT client 1 can be provided to other users on the call (refer to Annex A.3 "Authorisation to provide location information to other MCPTT users on a call when talking").</w:t>
      </w:r>
    </w:p>
    <w:p w14:paraId="759FEFB7" w14:textId="77777777" w:rsidR="00F02206" w:rsidRPr="00F02206" w:rsidRDefault="00F02206" w:rsidP="00F02206">
      <w:pPr>
        <w:keepLines/>
        <w:ind w:left="1135" w:hanging="851"/>
        <w:rPr>
          <w:rFonts w:eastAsia="等线"/>
        </w:rPr>
      </w:pPr>
      <w:r w:rsidRPr="00F02206">
        <w:rPr>
          <w:rFonts w:eastAsia="等线"/>
        </w:rPr>
        <w:t>NOTE 3:</w:t>
      </w:r>
      <w:r w:rsidRPr="00F02206">
        <w:rPr>
          <w:rFonts w:eastAsia="等线"/>
        </w:rPr>
        <w:tab/>
        <w:t xml:space="preserve">MCPTT server can have already retrieved the user/group </w:t>
      </w:r>
      <w:r w:rsidRPr="00F02206">
        <w:rPr>
          <w:rFonts w:eastAsia="等线"/>
          <w:lang w:eastAsia="zh-CN"/>
        </w:rPr>
        <w:t>configuration</w:t>
      </w:r>
      <w:r w:rsidRPr="00F02206">
        <w:rPr>
          <w:rFonts w:eastAsia="等线" w:hint="eastAsia"/>
          <w:lang w:eastAsia="zh-CN"/>
        </w:rPr>
        <w:t xml:space="preserve"> data</w:t>
      </w:r>
      <w:r w:rsidRPr="00F02206">
        <w:rPr>
          <w:rFonts w:eastAsia="等线"/>
        </w:rPr>
        <w:t xml:space="preserve"> and locally cached. If the user/group </w:t>
      </w:r>
      <w:r w:rsidRPr="00F02206">
        <w:rPr>
          <w:rFonts w:eastAsia="等线" w:hint="eastAsia"/>
          <w:lang w:eastAsia="zh-CN"/>
        </w:rPr>
        <w:t>configuration data</w:t>
      </w:r>
      <w:r w:rsidRPr="00F02206">
        <w:rPr>
          <w:rFonts w:eastAsia="等线"/>
        </w:rPr>
        <w:t xml:space="preserve"> is not locally cached on the MCPTT server then MCPTT server requests the user/group </w:t>
      </w:r>
      <w:r w:rsidRPr="00F02206">
        <w:rPr>
          <w:rFonts w:eastAsia="等线"/>
          <w:lang w:eastAsia="zh-CN"/>
        </w:rPr>
        <w:t>configuration</w:t>
      </w:r>
      <w:r w:rsidRPr="00F02206">
        <w:rPr>
          <w:rFonts w:eastAsia="等线" w:hint="eastAsia"/>
          <w:lang w:eastAsia="zh-CN"/>
        </w:rPr>
        <w:t xml:space="preserve"> data</w:t>
      </w:r>
      <w:r w:rsidRPr="00F02206">
        <w:rPr>
          <w:rFonts w:eastAsia="等线"/>
        </w:rPr>
        <w:t xml:space="preserve"> from the MCPTT user database/group management server.</w:t>
      </w:r>
    </w:p>
    <w:p w14:paraId="13BC2709" w14:textId="4D34D9B3" w:rsidR="00F02206" w:rsidRPr="00F02206" w:rsidRDefault="00F02206" w:rsidP="00F02206">
      <w:pPr>
        <w:ind w:left="568" w:hanging="284"/>
        <w:rPr>
          <w:rFonts w:eastAsia="等线"/>
        </w:rPr>
      </w:pPr>
      <w:r w:rsidRPr="00F02206">
        <w:rPr>
          <w:rFonts w:eastAsia="等线"/>
        </w:rPr>
        <w:t>4.</w:t>
      </w:r>
      <w:r w:rsidRPr="00F02206">
        <w:rPr>
          <w:rFonts w:eastAsia="等线"/>
        </w:rPr>
        <w:tab/>
        <w:t xml:space="preserve">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w:t>
      </w:r>
      <w:del w:id="5" w:author="Huawei" w:date="2026-01-31T11:05:00Z">
        <w:r w:rsidRPr="00F02206" w:rsidDel="00394624">
          <w:rPr>
            <w:rFonts w:eastAsia="等线"/>
          </w:rPr>
          <w:delText>MC service</w:delText>
        </w:r>
      </w:del>
      <w:ins w:id="6" w:author="Huawei" w:date="2026-01-31T11:05:00Z">
        <w:r w:rsidR="00394624">
          <w:rPr>
            <w:rFonts w:eastAsia="等线" w:hint="eastAsia"/>
            <w:lang w:eastAsia="zh-CN"/>
          </w:rPr>
          <w:t>MCPTT</w:t>
        </w:r>
      </w:ins>
      <w:r w:rsidRPr="00F02206">
        <w:rPr>
          <w:rFonts w:eastAsia="等线"/>
        </w:rPr>
        <w:t xml:space="preserve"> user may be displayed.</w:t>
      </w:r>
    </w:p>
    <w:p w14:paraId="343238F2" w14:textId="20170CA9" w:rsidR="00F02206" w:rsidRPr="00F02206" w:rsidRDefault="00F02206" w:rsidP="00F02206">
      <w:pPr>
        <w:ind w:left="568" w:hanging="284"/>
        <w:rPr>
          <w:rFonts w:eastAsia="等线"/>
        </w:rPr>
      </w:pPr>
      <w:r w:rsidRPr="00F02206">
        <w:rPr>
          <w:rFonts w:eastAsia="等线"/>
        </w:rPr>
        <w:t>5.</w:t>
      </w:r>
      <w:r w:rsidRPr="00F02206">
        <w:rPr>
          <w:rFonts w:eastAsia="等线"/>
        </w:rPr>
        <w:tab/>
        <w:t xml:space="preserve">The receiving MCPTT clients accept the group call request, and a </w:t>
      </w:r>
      <w:r w:rsidRPr="00F02206">
        <w:rPr>
          <w:rFonts w:eastAsia="等线" w:hint="eastAsia"/>
        </w:rPr>
        <w:t>group call response</w:t>
      </w:r>
      <w:r w:rsidRPr="00F02206">
        <w:rPr>
          <w:rFonts w:eastAsia="等线"/>
        </w:rPr>
        <w:t xml:space="preserve"> is sent to the group host MCPTT server. This response may contain an acknowledgement. The conditions for sending acknowledgement may be based on configuration. The response may also contain a functional alias of the responding </w:t>
      </w:r>
      <w:del w:id="7" w:author="Huawei" w:date="2026-01-31T11:05:00Z">
        <w:r w:rsidRPr="00F02206" w:rsidDel="00394624">
          <w:rPr>
            <w:rFonts w:eastAsia="等线"/>
          </w:rPr>
          <w:delText>MC service</w:delText>
        </w:r>
      </w:del>
      <w:ins w:id="8" w:author="Huawei" w:date="2026-01-31T11:05:00Z">
        <w:r w:rsidR="00394624">
          <w:rPr>
            <w:rFonts w:eastAsia="等线" w:hint="eastAsia"/>
            <w:lang w:eastAsia="zh-CN"/>
          </w:rPr>
          <w:t>MCPTT</w:t>
        </w:r>
      </w:ins>
      <w:r w:rsidRPr="00F02206">
        <w:rPr>
          <w:rFonts w:eastAsia="等线"/>
        </w:rPr>
        <w:t xml:space="preserve"> user, which is verified (valid and activated for the user) by the MCPTT server.</w:t>
      </w:r>
    </w:p>
    <w:p w14:paraId="05BF69FE" w14:textId="77777777" w:rsidR="00F02206" w:rsidRPr="00F02206" w:rsidRDefault="00F02206" w:rsidP="00F02206">
      <w:pPr>
        <w:ind w:left="568" w:hanging="284"/>
        <w:rPr>
          <w:rFonts w:eastAsia="等线"/>
        </w:rPr>
      </w:pPr>
      <w:r w:rsidRPr="00F02206">
        <w:rPr>
          <w:rFonts w:eastAsia="等线"/>
        </w:rPr>
        <w:t>6.</w:t>
      </w:r>
      <w:r w:rsidRPr="00F02206">
        <w:rPr>
          <w:rFonts w:eastAsia="等线"/>
        </w:rPr>
        <w:tab/>
        <w:t xml:space="preserve">MCPTT server sends the </w:t>
      </w:r>
      <w:r w:rsidRPr="00F02206">
        <w:rPr>
          <w:rFonts w:eastAsia="等线" w:hint="eastAsia"/>
          <w:lang w:eastAsia="zh-CN"/>
        </w:rPr>
        <w:t>group call</w:t>
      </w:r>
      <w:r w:rsidRPr="00F02206">
        <w:rPr>
          <w:rFonts w:eastAsia="等线"/>
        </w:rPr>
        <w:t xml:space="preserve"> response including the selected media parameters to the MCPTT client 1 through the signalling path to inform about successful call establishment. The response may contain the functional alias, which may be displayed.</w:t>
      </w:r>
    </w:p>
    <w:p w14:paraId="1B51F318" w14:textId="77777777" w:rsidR="00F02206" w:rsidRPr="00F02206" w:rsidRDefault="00F02206" w:rsidP="00F02206">
      <w:pPr>
        <w:keepLines/>
        <w:ind w:left="1135" w:hanging="851"/>
        <w:rPr>
          <w:rFonts w:eastAsia="等线"/>
        </w:rPr>
      </w:pPr>
      <w:r w:rsidRPr="00F02206">
        <w:rPr>
          <w:rFonts w:eastAsia="等线"/>
        </w:rPr>
        <w:t>NOTE 4:</w:t>
      </w:r>
      <w:r w:rsidRPr="00F02206">
        <w:rPr>
          <w:rFonts w:eastAsia="等线"/>
        </w:rPr>
        <w:tab/>
        <w:t>Step 6 can occur at any time following step 4b, and prior to step 7 depending on the conditions to proceed with the call.</w:t>
      </w:r>
    </w:p>
    <w:p w14:paraId="31E78D93" w14:textId="77777777" w:rsidR="00F02206" w:rsidRPr="00F02206" w:rsidRDefault="00F02206" w:rsidP="00F02206">
      <w:pPr>
        <w:ind w:left="568" w:hanging="284"/>
        <w:rPr>
          <w:rFonts w:eastAsia="等线"/>
        </w:rPr>
      </w:pPr>
      <w:r w:rsidRPr="00F02206">
        <w:rPr>
          <w:rFonts w:eastAsia="等线"/>
        </w:rPr>
        <w:t>7.</w:t>
      </w:r>
      <w:r w:rsidRPr="00F02206">
        <w:rPr>
          <w:rFonts w:eastAsia="等线"/>
        </w:rPr>
        <w:tab/>
        <w:t>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group policy from the group configuration. The MCPTT server may notify the initiating MCPTT user of all MCPTT group members who did not acknowledge the group call request within the configured time. This notification may be sent to the initiating MCPTT user by the MCPTT server more than once during the call when MCPTT users join or leave the MCPTT group call.</w:t>
      </w:r>
    </w:p>
    <w:p w14:paraId="1B2F208A" w14:textId="77777777" w:rsidR="00F02206" w:rsidRPr="00F02206" w:rsidRDefault="00F02206" w:rsidP="00F02206">
      <w:pPr>
        <w:ind w:left="568" w:hanging="284"/>
        <w:rPr>
          <w:rFonts w:eastAsia="等线"/>
        </w:rPr>
      </w:pPr>
      <w:r w:rsidRPr="00F02206">
        <w:rPr>
          <w:rFonts w:eastAsia="等线"/>
        </w:rPr>
        <w:lastRenderedPageBreak/>
        <w:t>8.</w:t>
      </w:r>
      <w:r w:rsidRPr="00F02206">
        <w:rPr>
          <w:rFonts w:eastAsia="等线"/>
        </w:rPr>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7A000354" w14:textId="77777777" w:rsidR="00F02206" w:rsidRPr="00F02206" w:rsidRDefault="00F02206" w:rsidP="00F02206">
      <w:pPr>
        <w:keepLines/>
        <w:ind w:left="1135" w:hanging="851"/>
        <w:rPr>
          <w:rFonts w:eastAsia="等线"/>
        </w:rPr>
      </w:pPr>
      <w:r w:rsidRPr="00F02206">
        <w:rPr>
          <w:rFonts w:eastAsia="等线"/>
        </w:rPr>
        <w:t>NOTE 5:</w:t>
      </w:r>
      <w:r w:rsidRPr="00F02206">
        <w:rPr>
          <w:rFonts w:eastAsia="等线"/>
        </w:rPr>
        <w:tab/>
        <w:t>The clients use the same functional alias within floor control procedures as used during group call setup.</w:t>
      </w:r>
    </w:p>
    <w:p w14:paraId="646448CA" w14:textId="1ED8E36E" w:rsidR="000B5E83" w:rsidRDefault="000B5E83" w:rsidP="000B5E83">
      <w:pPr>
        <w:outlineLvl w:val="0"/>
        <w:rPr>
          <w:rFonts w:eastAsia="宋体"/>
          <w:noProof/>
          <w:highlight w:val="yellow"/>
          <w:lang w:eastAsia="zh-CN"/>
        </w:rPr>
      </w:pPr>
      <w:bookmarkStart w:id="9" w:name="_Toc218008163"/>
      <w:r w:rsidRPr="00552520">
        <w:rPr>
          <w:rFonts w:hint="eastAsia"/>
          <w:noProof/>
          <w:highlight w:val="yellow"/>
          <w:lang w:eastAsia="zh-CN"/>
        </w:rPr>
        <w:t>/</w:t>
      </w:r>
      <w:r w:rsidRPr="00552520">
        <w:rPr>
          <w:noProof/>
          <w:highlight w:val="yellow"/>
          <w:lang w:eastAsia="zh-CN"/>
        </w:rPr>
        <w:t xml:space="preserve">**************************** </w:t>
      </w:r>
      <w:r>
        <w:rPr>
          <w:rFonts w:eastAsia="宋体" w:hint="eastAsia"/>
          <w:noProof/>
          <w:highlight w:val="yellow"/>
          <w:lang w:eastAsia="zh-CN"/>
        </w:rPr>
        <w:t>2</w:t>
      </w:r>
      <w:r w:rsidRPr="000B5E83">
        <w:rPr>
          <w:rFonts w:eastAsia="宋体" w:hint="eastAsia"/>
          <w:noProof/>
          <w:highlight w:val="yellow"/>
          <w:vertAlign w:val="superscript"/>
          <w:lang w:eastAsia="zh-CN"/>
        </w:rPr>
        <w:t>nd</w:t>
      </w:r>
      <w:r>
        <w:rPr>
          <w:rFonts w:eastAsia="宋体" w:hint="eastAsia"/>
          <w:noProof/>
          <w:highlight w:val="yellow"/>
          <w:lang w:eastAsia="zh-CN"/>
        </w:rPr>
        <w:t xml:space="preserve"> </w:t>
      </w:r>
      <w:r w:rsidRPr="00552520">
        <w:rPr>
          <w:noProof/>
          <w:highlight w:val="yellow"/>
          <w:lang w:eastAsia="zh-CN"/>
        </w:rPr>
        <w:t>changes **********************/</w:t>
      </w:r>
    </w:p>
    <w:p w14:paraId="736F2467" w14:textId="77777777" w:rsidR="00F02206" w:rsidRPr="00F02206" w:rsidRDefault="00F02206" w:rsidP="00F02206">
      <w:pPr>
        <w:keepNext/>
        <w:keepLines/>
        <w:spacing w:before="120"/>
        <w:ind w:left="1985" w:hanging="1985"/>
        <w:outlineLvl w:val="5"/>
        <w:rPr>
          <w:rFonts w:ascii="Arial" w:eastAsia="等线" w:hAnsi="Arial"/>
        </w:rPr>
      </w:pPr>
      <w:bookmarkStart w:id="10" w:name="_Toc433209769"/>
      <w:bookmarkStart w:id="11" w:name="_Toc460616065"/>
      <w:bookmarkStart w:id="12" w:name="_Toc460616926"/>
      <w:bookmarkStart w:id="13" w:name="_Toc218422092"/>
      <w:r w:rsidRPr="00F02206">
        <w:rPr>
          <w:rFonts w:ascii="Arial" w:eastAsia="等线" w:hAnsi="Arial"/>
        </w:rPr>
        <w:t>10.6.2.6.1.3</w:t>
      </w:r>
      <w:r w:rsidRPr="00F02206">
        <w:rPr>
          <w:rFonts w:ascii="Arial" w:eastAsia="等线" w:hAnsi="Arial"/>
        </w:rPr>
        <w:tab/>
        <w:t>MCPTT in-progress emergency group state cancel</w:t>
      </w:r>
      <w:bookmarkEnd w:id="10"/>
      <w:bookmarkEnd w:id="11"/>
      <w:bookmarkEnd w:id="12"/>
      <w:bookmarkEnd w:id="13"/>
    </w:p>
    <w:p w14:paraId="09D486EC" w14:textId="77777777" w:rsidR="00F02206" w:rsidRPr="00F02206" w:rsidRDefault="00F02206" w:rsidP="00F02206">
      <w:pPr>
        <w:keepLines/>
        <w:ind w:left="1135" w:hanging="851"/>
        <w:rPr>
          <w:rFonts w:eastAsia="等线"/>
        </w:rPr>
      </w:pPr>
      <w:r w:rsidRPr="00F02206">
        <w:rPr>
          <w:rFonts w:eastAsia="等线"/>
        </w:rPr>
        <w:t>NOTE 1:</w:t>
      </w:r>
      <w:r w:rsidRPr="00F02206">
        <w:rPr>
          <w:rFonts w:eastAsia="等线"/>
        </w:rPr>
        <w:tab/>
        <w:t xml:space="preserve">In Rel-14 and Rel-13 versions of this specification the title of this subclause is </w:t>
      </w:r>
      <w:r w:rsidRPr="00F02206">
        <w:rPr>
          <w:rFonts w:eastAsia="等线"/>
          <w:noProof/>
        </w:rPr>
        <w:t>"</w:t>
      </w:r>
      <w:r w:rsidRPr="00F02206">
        <w:rPr>
          <w:rFonts w:eastAsia="等线"/>
        </w:rPr>
        <w:t>MCPTT emergency group call cancel</w:t>
      </w:r>
      <w:r w:rsidRPr="00F02206">
        <w:rPr>
          <w:rFonts w:eastAsia="等线"/>
          <w:noProof/>
        </w:rPr>
        <w:t>".</w:t>
      </w:r>
    </w:p>
    <w:p w14:paraId="3948C25C" w14:textId="77777777" w:rsidR="00F02206" w:rsidRPr="00F02206" w:rsidRDefault="00F02206" w:rsidP="00F02206">
      <w:pPr>
        <w:rPr>
          <w:rFonts w:eastAsia="等线"/>
        </w:rPr>
      </w:pPr>
      <w:r w:rsidRPr="00F02206">
        <w:rPr>
          <w:rFonts w:eastAsia="等线"/>
        </w:rPr>
        <w:t>The procedure describes the case where an MCPTT client cancels an MCPTT group's in-progress emergency state. The emergency state of the group may alternatively be cancelled by the emergency alert cancellation procedure specified in 3GPP TS 23.280 [16], subclause 10.10.1.2.2.2.</w:t>
      </w:r>
    </w:p>
    <w:p w14:paraId="375506DC" w14:textId="77777777" w:rsidR="00F02206" w:rsidRPr="00F02206" w:rsidRDefault="00F02206" w:rsidP="00F02206">
      <w:pPr>
        <w:rPr>
          <w:rFonts w:eastAsia="等线"/>
        </w:rPr>
      </w:pPr>
      <w:r w:rsidRPr="00F02206">
        <w:rPr>
          <w:rFonts w:eastAsia="等线"/>
        </w:rPr>
        <w:t>Procedures in figure 10.6.2.6.1.3-1 are the signalling control plane procedures for the MCPTT client cancelling an in-progress emergency of a group.</w:t>
      </w:r>
    </w:p>
    <w:p w14:paraId="53F4EBAE" w14:textId="77777777" w:rsidR="00F02206" w:rsidRPr="00F02206" w:rsidRDefault="00F02206" w:rsidP="00F02206">
      <w:pPr>
        <w:keepLines/>
        <w:ind w:left="1135" w:hanging="851"/>
        <w:rPr>
          <w:rFonts w:eastAsia="等线"/>
        </w:rPr>
      </w:pPr>
      <w:r w:rsidRPr="00F02206">
        <w:rPr>
          <w:rFonts w:eastAsia="等线"/>
        </w:rPr>
        <w:t>NOTE 2:</w:t>
      </w:r>
      <w:r w:rsidRPr="00F02206">
        <w:rPr>
          <w:rFonts w:eastAsia="等线"/>
        </w:rPr>
        <w:tab/>
        <w:t>For simplicity, a single MCPTT server is shown in place of a user home MCPTT server and a group hosting MCPTT server.</w:t>
      </w:r>
    </w:p>
    <w:p w14:paraId="7602502B" w14:textId="77777777" w:rsidR="00F02206" w:rsidRPr="00F02206" w:rsidRDefault="00F02206" w:rsidP="00F02206">
      <w:pPr>
        <w:keepLines/>
        <w:ind w:left="1135" w:hanging="851"/>
        <w:rPr>
          <w:rFonts w:eastAsia="等线"/>
        </w:rPr>
      </w:pPr>
      <w:r w:rsidRPr="00F02206">
        <w:rPr>
          <w:rFonts w:eastAsia="等线"/>
        </w:rPr>
        <w:t>NOTE 3:</w:t>
      </w:r>
      <w:r w:rsidRPr="00F02206">
        <w:rPr>
          <w:rFonts w:eastAsia="等线"/>
        </w:rPr>
        <w:tab/>
        <w:t>The end of the MCPTT emergency group call does not cancel the MCPTT group's in-progress emergency state. It is explicitly cancelled by an authorized user using this procedure, or by the emergency alert cancellation procedure specified in 3GPP TS 23.280 [16], subclause 10.10.1.2.2.2.</w:t>
      </w:r>
    </w:p>
    <w:p w14:paraId="51CA7948" w14:textId="77777777" w:rsidR="00F02206" w:rsidRPr="00F02206" w:rsidRDefault="00F02206" w:rsidP="00F02206">
      <w:pPr>
        <w:rPr>
          <w:rFonts w:eastAsia="等线"/>
        </w:rPr>
      </w:pPr>
      <w:r w:rsidRPr="00F02206">
        <w:rPr>
          <w:rFonts w:eastAsia="等线"/>
        </w:rPr>
        <w:t>Pre-conditions:</w:t>
      </w:r>
    </w:p>
    <w:p w14:paraId="5F9B9C24" w14:textId="77777777" w:rsidR="00F02206" w:rsidRPr="00F02206" w:rsidRDefault="00F02206" w:rsidP="00F02206">
      <w:pPr>
        <w:ind w:left="568" w:hanging="284"/>
        <w:rPr>
          <w:rFonts w:eastAsia="等线"/>
        </w:rPr>
      </w:pPr>
      <w:r w:rsidRPr="00F02206">
        <w:rPr>
          <w:rFonts w:eastAsia="等线"/>
        </w:rPr>
        <w:t>1.</w:t>
      </w:r>
      <w:r w:rsidRPr="00F02206">
        <w:rPr>
          <w:rFonts w:eastAsia="等线"/>
        </w:rPr>
        <w:tab/>
        <w:t xml:space="preserve">The MCPTT group is previously defined on the group management server with MCPTT client 2 and MCPTT client 3 affiliated to that MCPTT group. </w:t>
      </w:r>
    </w:p>
    <w:p w14:paraId="6FC1FAE0" w14:textId="77777777" w:rsidR="00F02206" w:rsidRPr="00F02206" w:rsidRDefault="00F02206" w:rsidP="00F02206">
      <w:pPr>
        <w:ind w:left="568" w:hanging="284"/>
        <w:rPr>
          <w:rFonts w:eastAsia="等线"/>
        </w:rPr>
      </w:pPr>
      <w:r w:rsidRPr="00F02206">
        <w:rPr>
          <w:rFonts w:eastAsia="等线"/>
        </w:rPr>
        <w:t>2.</w:t>
      </w:r>
      <w:r w:rsidRPr="00F02206">
        <w:rPr>
          <w:rFonts w:eastAsia="等线"/>
        </w:rPr>
        <w:tab/>
        <w:t>All members of the MCPTT group belong to the same MCPTT system.</w:t>
      </w:r>
    </w:p>
    <w:p w14:paraId="7FC24F7E" w14:textId="77777777" w:rsidR="00F02206" w:rsidRPr="00F02206" w:rsidRDefault="00F02206" w:rsidP="00F02206">
      <w:pPr>
        <w:ind w:left="568" w:hanging="284"/>
        <w:rPr>
          <w:rFonts w:eastAsia="等线"/>
        </w:rPr>
      </w:pPr>
      <w:r w:rsidRPr="00F02206">
        <w:rPr>
          <w:rFonts w:eastAsia="等线"/>
        </w:rPr>
        <w:t>3.</w:t>
      </w:r>
      <w:r w:rsidRPr="00F02206">
        <w:rPr>
          <w:rFonts w:eastAsia="等线"/>
        </w:rPr>
        <w:tab/>
        <w:t>MCPTT group members have been notified about the in-progress emergency.</w:t>
      </w:r>
    </w:p>
    <w:p w14:paraId="5C70992C" w14:textId="77777777" w:rsidR="00F02206" w:rsidRPr="00F02206" w:rsidRDefault="00F02206" w:rsidP="00F02206">
      <w:pPr>
        <w:ind w:left="568" w:hanging="284"/>
        <w:rPr>
          <w:rFonts w:eastAsia="等线"/>
        </w:rPr>
      </w:pPr>
      <w:r w:rsidRPr="00F02206">
        <w:rPr>
          <w:rFonts w:eastAsia="等线"/>
        </w:rPr>
        <w:t>4.</w:t>
      </w:r>
      <w:r w:rsidRPr="00F02206">
        <w:rPr>
          <w:rFonts w:eastAsia="等线"/>
        </w:rPr>
        <w:tab/>
        <w:t>The MCPTT group is in the in-progress emergency state and has prioritized bearer support when a call is in progress.</w:t>
      </w:r>
    </w:p>
    <w:p w14:paraId="66B10553" w14:textId="77777777" w:rsidR="00F02206" w:rsidRPr="00F02206" w:rsidRDefault="00F02206" w:rsidP="00F02206">
      <w:pPr>
        <w:ind w:left="568" w:hanging="284"/>
        <w:rPr>
          <w:rFonts w:eastAsia="等线"/>
        </w:rPr>
      </w:pPr>
      <w:r w:rsidRPr="00F02206">
        <w:rPr>
          <w:rFonts w:eastAsia="等线"/>
        </w:rPr>
        <w:t>5.</w:t>
      </w:r>
      <w:r w:rsidRPr="00F02206">
        <w:rPr>
          <w:rFonts w:eastAsia="等线"/>
        </w:rPr>
        <w:tab/>
        <w:t>MCPTT client 1 is authorized to cancel an in-progress emergency for the group.</w:t>
      </w:r>
    </w:p>
    <w:p w14:paraId="302620E9" w14:textId="77777777" w:rsidR="00F02206" w:rsidRPr="00F02206" w:rsidRDefault="00F02206" w:rsidP="00F02206">
      <w:pPr>
        <w:keepNext/>
        <w:keepLines/>
        <w:spacing w:before="60"/>
        <w:jc w:val="center"/>
        <w:rPr>
          <w:rFonts w:ascii="Arial" w:eastAsia="等线" w:hAnsi="Arial"/>
          <w:b/>
        </w:rPr>
      </w:pPr>
      <w:r w:rsidRPr="00F02206">
        <w:rPr>
          <w:rFonts w:ascii="Arial" w:eastAsia="等线" w:hAnsi="Arial"/>
          <w:b/>
        </w:rPr>
        <w:object w:dxaOrig="11710" w:dyaOrig="10749" w14:anchorId="00F2889A">
          <v:shape id="_x0000_i1026" type="#_x0000_t75" style="width:497pt;height:457.35pt" o:ole="">
            <v:imagedata r:id="rId15" o:title=""/>
          </v:shape>
          <o:OLEObject Type="Embed" ProgID="Visio.Drawing.11" ShapeID="_x0000_i1026" DrawAspect="Content" ObjectID="_1832506947" r:id="rId16"/>
        </w:object>
      </w:r>
    </w:p>
    <w:p w14:paraId="41C969BB" w14:textId="77777777" w:rsidR="00F02206" w:rsidRPr="00F02206" w:rsidRDefault="00F02206" w:rsidP="00F02206">
      <w:pPr>
        <w:keepLines/>
        <w:spacing w:after="240"/>
        <w:jc w:val="center"/>
        <w:rPr>
          <w:rFonts w:ascii="Arial" w:eastAsia="等线" w:hAnsi="Arial"/>
          <w:b/>
        </w:rPr>
      </w:pPr>
      <w:r w:rsidRPr="00F02206">
        <w:rPr>
          <w:rFonts w:ascii="Arial" w:eastAsia="等线" w:hAnsi="Arial"/>
          <w:b/>
        </w:rPr>
        <w:t>Figure 10.6.2.6.1.3-1: MCPTT in-progress emergency group state cancel</w:t>
      </w:r>
    </w:p>
    <w:p w14:paraId="66E9F1AA" w14:textId="77777777" w:rsidR="00F02206" w:rsidRPr="00F02206" w:rsidRDefault="00F02206" w:rsidP="00F02206">
      <w:pPr>
        <w:ind w:left="568" w:hanging="284"/>
        <w:rPr>
          <w:rFonts w:eastAsia="等线"/>
        </w:rPr>
      </w:pPr>
      <w:r w:rsidRPr="00F02206">
        <w:rPr>
          <w:rFonts w:eastAsia="等线"/>
        </w:rPr>
        <w:t>1.</w:t>
      </w:r>
      <w:r w:rsidRPr="00F02206">
        <w:rPr>
          <w:rFonts w:eastAsia="等线"/>
        </w:rPr>
        <w:tab/>
        <w:t>The user at the MCPTT client 1 initiates an MCPTT in-progress emergency group state cancel.</w:t>
      </w:r>
    </w:p>
    <w:p w14:paraId="37E8F295" w14:textId="1331AD8B" w:rsidR="00F02206" w:rsidRPr="00F02206" w:rsidRDefault="00F02206" w:rsidP="00F02206">
      <w:pPr>
        <w:keepLines/>
        <w:ind w:left="1135" w:hanging="851"/>
        <w:rPr>
          <w:rFonts w:eastAsia="等线"/>
        </w:rPr>
      </w:pPr>
      <w:r w:rsidRPr="00F02206">
        <w:rPr>
          <w:rFonts w:eastAsia="等线"/>
        </w:rPr>
        <w:t>NOTE 4:</w:t>
      </w:r>
      <w:r w:rsidRPr="00F02206">
        <w:rPr>
          <w:rFonts w:eastAsia="等线"/>
        </w:rPr>
        <w:tab/>
      </w:r>
      <w:r w:rsidRPr="00F02206">
        <w:rPr>
          <w:rFonts w:eastAsia="等线"/>
          <w:noProof/>
        </w:rPr>
        <w:t xml:space="preserve">An authorized user (e.g. dispatcher, supervisor) can cancel either or both the </w:t>
      </w:r>
      <w:r w:rsidRPr="00F02206">
        <w:rPr>
          <w:rFonts w:eastAsia="等线"/>
        </w:rPr>
        <w:t xml:space="preserve">in-progress </w:t>
      </w:r>
      <w:r w:rsidRPr="00F02206">
        <w:rPr>
          <w:rFonts w:eastAsia="等线"/>
          <w:noProof/>
        </w:rPr>
        <w:t>emergency state of the group and</w:t>
      </w:r>
      <w:r w:rsidRPr="00F02206">
        <w:rPr>
          <w:rFonts w:eastAsia="等线"/>
        </w:rPr>
        <w:t xml:space="preserve"> the </w:t>
      </w:r>
      <w:del w:id="14" w:author="Huawei" w:date="2026-01-31T11:05:00Z">
        <w:r w:rsidRPr="00F02206" w:rsidDel="00394624">
          <w:rPr>
            <w:rFonts w:eastAsia="等线"/>
          </w:rPr>
          <w:delText>MC service</w:delText>
        </w:r>
      </w:del>
      <w:ins w:id="15" w:author="Huawei" w:date="2026-01-31T11:05:00Z">
        <w:r w:rsidR="00394624">
          <w:rPr>
            <w:rFonts w:eastAsia="等线" w:hint="eastAsia"/>
            <w:lang w:eastAsia="zh-CN"/>
          </w:rPr>
          <w:t>MCPTT</w:t>
        </w:r>
      </w:ins>
      <w:r w:rsidRPr="00F02206">
        <w:rPr>
          <w:rFonts w:eastAsia="等线"/>
        </w:rPr>
        <w:t xml:space="preserve"> emergency alert of another user</w:t>
      </w:r>
      <w:r w:rsidRPr="00F02206">
        <w:rPr>
          <w:rFonts w:eastAsia="等线"/>
          <w:noProof/>
        </w:rPr>
        <w:t xml:space="preserve">. </w:t>
      </w:r>
      <w:r w:rsidRPr="00F02206">
        <w:rPr>
          <w:rFonts w:eastAsia="等线"/>
        </w:rPr>
        <w:t>However, only the initiator of an MCPTT emergency alert can cancel the initiator's local MCPTT emergency state. Determination of authorized users is implementation dependent.</w:t>
      </w:r>
    </w:p>
    <w:p w14:paraId="7EAF0036" w14:textId="77777777" w:rsidR="00F02206" w:rsidRPr="00F02206" w:rsidRDefault="00F02206" w:rsidP="00F02206">
      <w:pPr>
        <w:ind w:left="568" w:hanging="284"/>
        <w:rPr>
          <w:rFonts w:eastAsia="等线"/>
        </w:rPr>
      </w:pPr>
      <w:r w:rsidRPr="00F02206">
        <w:rPr>
          <w:rFonts w:eastAsia="等线"/>
        </w:rPr>
        <w:t>2.</w:t>
      </w:r>
      <w:r w:rsidRPr="00F02206">
        <w:rPr>
          <w:rFonts w:eastAsia="等线"/>
        </w:rPr>
        <w:tab/>
        <w:t xml:space="preserve">MCPTT client 1 sends an MCPTT in-progress emergency group state cancel request to the MCPTT server. </w:t>
      </w:r>
    </w:p>
    <w:p w14:paraId="1AA81FC4" w14:textId="77777777" w:rsidR="00F02206" w:rsidRPr="00F02206" w:rsidRDefault="00F02206" w:rsidP="00F02206">
      <w:pPr>
        <w:keepLines/>
        <w:ind w:left="1135" w:hanging="851"/>
        <w:rPr>
          <w:rFonts w:eastAsia="等线"/>
        </w:rPr>
      </w:pPr>
      <w:r w:rsidRPr="00F02206">
        <w:rPr>
          <w:rFonts w:eastAsia="等线"/>
        </w:rPr>
        <w:t>NOTE 5:</w:t>
      </w:r>
      <w:r w:rsidRPr="00F02206">
        <w:rPr>
          <w:rFonts w:eastAsia="等线"/>
        </w:rPr>
        <w:tab/>
        <w:t xml:space="preserve">If an MCPTT emergency alert relating to MCPTT client 1 is in effect together with an MCPTT in-progress emergency group state on the MCPTT group, the MCPTT emergency alert of MCPTT client 1 can be cancelled at the same time. In that case, the MCPTT in-progress emergency group state cancel request carries an indication that the emergency alert of MCPTT client 1 is also being cancelled. </w:t>
      </w:r>
    </w:p>
    <w:p w14:paraId="3ED75754" w14:textId="77777777" w:rsidR="00F02206" w:rsidRPr="00F02206" w:rsidRDefault="00F02206" w:rsidP="00F02206">
      <w:pPr>
        <w:keepLines/>
        <w:ind w:left="1135" w:hanging="851"/>
        <w:rPr>
          <w:rFonts w:eastAsia="等线"/>
          <w:lang w:eastAsia="en-GB"/>
        </w:rPr>
      </w:pPr>
      <w:r w:rsidRPr="00F02206">
        <w:rPr>
          <w:rFonts w:eastAsia="等线"/>
        </w:rPr>
        <w:t>NOTE 6:</w:t>
      </w:r>
      <w:r w:rsidRPr="00F02206">
        <w:rPr>
          <w:rFonts w:eastAsia="等线"/>
        </w:rPr>
        <w:tab/>
        <w:t>If an MCPTT in-progress emergency group state cancel request is received by the MCPTT server while a group member that is in the emergency state is transmitting, the MCPTT in-progress emergency group state cancel request is rejected by the MCPTT server.</w:t>
      </w:r>
    </w:p>
    <w:p w14:paraId="663E0309" w14:textId="77777777" w:rsidR="00F02206" w:rsidRPr="00F02206" w:rsidRDefault="00F02206" w:rsidP="00F02206">
      <w:pPr>
        <w:ind w:left="568" w:hanging="284"/>
        <w:rPr>
          <w:rFonts w:eastAsia="等线"/>
        </w:rPr>
      </w:pPr>
      <w:r w:rsidRPr="00F02206">
        <w:rPr>
          <w:rFonts w:eastAsia="等线"/>
        </w:rPr>
        <w:t>3.</w:t>
      </w:r>
      <w:r w:rsidRPr="00F02206">
        <w:rPr>
          <w:rFonts w:eastAsia="等线"/>
        </w:rPr>
        <w:tab/>
        <w:t>MCPTT server resolves the MCPTT group ID to determine the members of that MCPTT group and their affiliation status, based upon the information from group management server.</w:t>
      </w:r>
    </w:p>
    <w:p w14:paraId="74076215" w14:textId="77777777" w:rsidR="00F02206" w:rsidRPr="00F02206" w:rsidRDefault="00F02206" w:rsidP="00F02206">
      <w:pPr>
        <w:ind w:left="568" w:hanging="284"/>
        <w:rPr>
          <w:rFonts w:eastAsia="等线"/>
        </w:rPr>
      </w:pPr>
      <w:r w:rsidRPr="00F02206">
        <w:rPr>
          <w:rFonts w:eastAsia="等线"/>
        </w:rPr>
        <w:lastRenderedPageBreak/>
        <w:t>4.</w:t>
      </w:r>
      <w:r w:rsidRPr="00F02206">
        <w:rPr>
          <w:rFonts w:eastAsia="等线"/>
        </w:rPr>
        <w:tab/>
        <w:t>The MCPTT server verifies that the user of MCPTT client 1 is authorized to cancel the emergency state of this MCPTT group. The MCPTT server cancels/resets the in-progress emergency state of the MCPTT group.</w:t>
      </w:r>
    </w:p>
    <w:p w14:paraId="5A4ABC75" w14:textId="77777777" w:rsidR="00F02206" w:rsidRPr="00F02206" w:rsidRDefault="00F02206" w:rsidP="00F02206">
      <w:pPr>
        <w:ind w:left="568" w:hanging="284"/>
        <w:rPr>
          <w:rFonts w:eastAsia="等线"/>
        </w:rPr>
      </w:pPr>
      <w:r w:rsidRPr="00F02206">
        <w:rPr>
          <w:rFonts w:eastAsia="等线"/>
        </w:rPr>
        <w:t>5.</w:t>
      </w:r>
      <w:r w:rsidRPr="00F02206">
        <w:rPr>
          <w:rFonts w:eastAsia="等线"/>
        </w:rPr>
        <w:tab/>
        <w:t>If a call is currently in progress, the MCPTT server adjusts the priority of the underlying bearer; priority treatment is no longer required.</w:t>
      </w:r>
    </w:p>
    <w:p w14:paraId="002CC606" w14:textId="77777777" w:rsidR="00F02206" w:rsidRPr="00F02206" w:rsidRDefault="00F02206" w:rsidP="00F02206">
      <w:pPr>
        <w:ind w:left="568" w:hanging="284"/>
        <w:rPr>
          <w:rFonts w:eastAsia="等线"/>
        </w:rPr>
      </w:pPr>
      <w:r w:rsidRPr="00F02206">
        <w:rPr>
          <w:rFonts w:eastAsia="等线"/>
        </w:rPr>
        <w:t>6.</w:t>
      </w:r>
      <w:r w:rsidRPr="00F02206">
        <w:rPr>
          <w:rFonts w:eastAsia="等线"/>
        </w:rPr>
        <w:tab/>
        <w:t>The MCPTT server sends an MCPTT in-progress emergency group state cancel request to the MCPTT group members.</w:t>
      </w:r>
    </w:p>
    <w:p w14:paraId="50B58EC6" w14:textId="77777777" w:rsidR="00F02206" w:rsidRPr="00F02206" w:rsidRDefault="00F02206" w:rsidP="00F02206">
      <w:pPr>
        <w:ind w:left="568" w:hanging="284"/>
        <w:rPr>
          <w:rFonts w:eastAsia="等线"/>
        </w:rPr>
      </w:pPr>
      <w:r w:rsidRPr="00F02206">
        <w:rPr>
          <w:rFonts w:eastAsia="等线"/>
        </w:rPr>
        <w:t>7.</w:t>
      </w:r>
      <w:r w:rsidRPr="00F02206">
        <w:rPr>
          <w:rFonts w:eastAsia="等线"/>
        </w:rPr>
        <w:tab/>
        <w:t>MCPTT group members are notified of the MCPTT in-progress emergency group state cancel.</w:t>
      </w:r>
    </w:p>
    <w:p w14:paraId="60331D6B" w14:textId="77777777" w:rsidR="00F02206" w:rsidRPr="00F02206" w:rsidRDefault="00F02206" w:rsidP="00F02206">
      <w:pPr>
        <w:ind w:left="568" w:hanging="284"/>
        <w:rPr>
          <w:rFonts w:eastAsia="等线"/>
        </w:rPr>
      </w:pPr>
      <w:r w:rsidRPr="00F02206">
        <w:rPr>
          <w:rFonts w:eastAsia="等线"/>
        </w:rPr>
        <w:t>8.</w:t>
      </w:r>
      <w:r w:rsidRPr="00F02206">
        <w:rPr>
          <w:rFonts w:eastAsia="等线"/>
        </w:rPr>
        <w:tab/>
        <w:t>The receiving MCPTT clients send the MCPTT in-progress emergency group state cancel response to the MCPTT server to acknowledge the MCPTT in-progress emergency group state cancel. For a multicast call scenario, these acknowledgements are not sent.</w:t>
      </w:r>
    </w:p>
    <w:p w14:paraId="23FC71C8" w14:textId="77777777" w:rsidR="00F02206" w:rsidRPr="00F02206" w:rsidRDefault="00F02206" w:rsidP="00F02206">
      <w:pPr>
        <w:ind w:left="568" w:hanging="284"/>
        <w:rPr>
          <w:rFonts w:eastAsia="等线"/>
          <w:lang w:eastAsia="en-GB"/>
        </w:rPr>
      </w:pPr>
      <w:r w:rsidRPr="00F02206">
        <w:rPr>
          <w:rFonts w:eastAsia="等线"/>
          <w:lang w:eastAsia="en-GB"/>
        </w:rPr>
        <w:t>9.</w:t>
      </w:r>
      <w:r w:rsidRPr="00F02206">
        <w:rPr>
          <w:rFonts w:eastAsia="等线"/>
          <w:lang w:eastAsia="en-GB"/>
        </w:rPr>
        <w:tab/>
        <w:t xml:space="preserve">The MCPTT server sends the MCPTT in-progress emergency group state cancel response to the MCPTT user 1 to confirm the MCPTT in-progress emergency group state cancel. If the MCPTT in-progress emergency group state </w:t>
      </w:r>
      <w:proofErr w:type="gramStart"/>
      <w:r w:rsidRPr="00F02206">
        <w:rPr>
          <w:rFonts w:eastAsia="等线"/>
          <w:lang w:eastAsia="en-GB"/>
        </w:rPr>
        <w:t>cancel</w:t>
      </w:r>
      <w:proofErr w:type="gramEnd"/>
      <w:r w:rsidRPr="00F02206">
        <w:rPr>
          <w:rFonts w:eastAsia="等线"/>
          <w:lang w:eastAsia="en-GB"/>
        </w:rPr>
        <w:t xml:space="preserve"> request (in step 2) contained the </w:t>
      </w:r>
      <w:r w:rsidRPr="00F02206">
        <w:rPr>
          <w:rFonts w:eastAsia="等线"/>
          <w:noProof/>
        </w:rPr>
        <w:t>"</w:t>
      </w:r>
      <w:r w:rsidRPr="00F02206">
        <w:rPr>
          <w:rFonts w:eastAsia="等线"/>
          <w:lang w:eastAsia="en-GB"/>
        </w:rPr>
        <w:t>Alert indicator</w:t>
      </w:r>
      <w:r w:rsidRPr="00F02206">
        <w:rPr>
          <w:rFonts w:eastAsia="等线"/>
          <w:noProof/>
        </w:rPr>
        <w:t>"</w:t>
      </w:r>
      <w:r w:rsidRPr="00F02206">
        <w:rPr>
          <w:rFonts w:eastAsia="等线"/>
          <w:lang w:eastAsia="en-GB"/>
        </w:rPr>
        <w:t xml:space="preserve"> IE, the MCPTT client 1 resets its local emergency status.</w:t>
      </w:r>
    </w:p>
    <w:p w14:paraId="26A5CC51" w14:textId="77777777" w:rsidR="00F02206" w:rsidRPr="00F02206" w:rsidRDefault="00F02206" w:rsidP="00F02206">
      <w:pPr>
        <w:keepLines/>
        <w:ind w:left="1135" w:hanging="851"/>
        <w:rPr>
          <w:rFonts w:eastAsia="等线"/>
        </w:rPr>
      </w:pPr>
      <w:r w:rsidRPr="00F02206">
        <w:rPr>
          <w:rFonts w:eastAsia="等线"/>
        </w:rPr>
        <w:t>NOTE 7:</w:t>
      </w:r>
      <w:r w:rsidRPr="00F02206">
        <w:rPr>
          <w:rFonts w:eastAsia="等线"/>
        </w:rPr>
        <w:tab/>
        <w:t>Step 9 can occur at any time following step 4, depending on the conditions to proceed with the call.</w:t>
      </w:r>
    </w:p>
    <w:p w14:paraId="41A0EAF9" w14:textId="332AB178"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3rd</w:t>
      </w:r>
      <w:r>
        <w:rPr>
          <w:rFonts w:eastAsia="宋体" w:hint="eastAsia"/>
          <w:noProof/>
          <w:highlight w:val="yellow"/>
          <w:lang w:eastAsia="zh-CN"/>
        </w:rPr>
        <w:t xml:space="preserve"> </w:t>
      </w:r>
      <w:r w:rsidRPr="00552520">
        <w:rPr>
          <w:noProof/>
          <w:highlight w:val="yellow"/>
          <w:lang w:eastAsia="zh-CN"/>
        </w:rPr>
        <w:t>changes **********************/</w:t>
      </w:r>
    </w:p>
    <w:p w14:paraId="72EF6D0C" w14:textId="77777777" w:rsidR="00F02206" w:rsidRPr="00F02206" w:rsidRDefault="00F02206" w:rsidP="00F02206">
      <w:pPr>
        <w:keepNext/>
        <w:keepLines/>
        <w:spacing w:before="120"/>
        <w:ind w:left="1701" w:hanging="1701"/>
        <w:outlineLvl w:val="4"/>
        <w:rPr>
          <w:rFonts w:ascii="Arial" w:eastAsia="等线" w:hAnsi="Arial"/>
          <w:sz w:val="22"/>
        </w:rPr>
      </w:pPr>
      <w:bookmarkStart w:id="16" w:name="_Toc218422123"/>
      <w:r w:rsidRPr="00F02206">
        <w:rPr>
          <w:rFonts w:ascii="Arial" w:eastAsia="等线" w:hAnsi="Arial"/>
          <w:sz w:val="22"/>
          <w:lang w:eastAsia="ko-KR"/>
        </w:rPr>
        <w:t>10.6.2.11.2</w:t>
      </w:r>
      <w:r w:rsidRPr="00F02206">
        <w:rPr>
          <w:rFonts w:ascii="Arial" w:eastAsia="等线" w:hAnsi="Arial"/>
          <w:sz w:val="22"/>
          <w:lang w:eastAsia="ko-KR"/>
        </w:rPr>
        <w:tab/>
      </w:r>
      <w:r w:rsidRPr="00F02206">
        <w:rPr>
          <w:rFonts w:ascii="Arial" w:eastAsia="等线" w:hAnsi="Arial"/>
          <w:sz w:val="22"/>
          <w:lang w:eastAsia="zh-CN"/>
        </w:rPr>
        <w:t>Broadcast</w:t>
      </w:r>
      <w:r w:rsidRPr="00F02206">
        <w:rPr>
          <w:rFonts w:ascii="Arial" w:eastAsia="等线" w:hAnsi="Arial"/>
          <w:sz w:val="22"/>
        </w:rPr>
        <w:t xml:space="preserve"> group regroup call procedure using preconfigured group</w:t>
      </w:r>
      <w:r w:rsidRPr="00F02206">
        <w:rPr>
          <w:rFonts w:ascii="Arial" w:eastAsia="等线" w:hAnsi="Arial"/>
          <w:sz w:val="22"/>
          <w:lang w:eastAsia="ko-KR"/>
        </w:rPr>
        <w:t xml:space="preserve"> in a single MCPTT system</w:t>
      </w:r>
      <w:bookmarkEnd w:id="16"/>
    </w:p>
    <w:p w14:paraId="66375F6A" w14:textId="77777777" w:rsidR="00F02206" w:rsidRPr="00F02206" w:rsidRDefault="00F02206" w:rsidP="00F02206">
      <w:pPr>
        <w:rPr>
          <w:rFonts w:eastAsia="等线"/>
          <w:noProof/>
        </w:rPr>
      </w:pPr>
      <w:r w:rsidRPr="00F02206">
        <w:rPr>
          <w:rFonts w:eastAsia="等线"/>
          <w:noProof/>
        </w:rPr>
        <w:t>The broadcast group regroup call procedure using preconfigured group allows an authorized MCPTT user to initiate a broadcast call to a set of MCPTT groups, which are regrouped only for the duration of the broadcast call. The regroup is cancelled at the end of the broadcast call to prevent users from talking back on the regroup group. This procedure requires that the authorized MCPTT user is a group member of at least one of the MCPTT groups included in the regroup operation.</w:t>
      </w:r>
    </w:p>
    <w:p w14:paraId="755461A9" w14:textId="77777777" w:rsidR="00F02206" w:rsidRPr="00F02206" w:rsidRDefault="00F02206" w:rsidP="00F02206">
      <w:pPr>
        <w:rPr>
          <w:rFonts w:eastAsia="等线"/>
          <w:noProof/>
        </w:rPr>
      </w:pPr>
      <w:r w:rsidRPr="00F02206">
        <w:rPr>
          <w:rFonts w:eastAsia="等线"/>
          <w:noProof/>
        </w:rPr>
        <w:t>Figure 10.6.2.11.2-1 illustrates the procedure to initiate a broadcast group regroup call using a preconfigured MCPTT group.</w:t>
      </w:r>
    </w:p>
    <w:p w14:paraId="41338FC6" w14:textId="77777777" w:rsidR="00F02206" w:rsidRPr="00F02206" w:rsidRDefault="00F02206" w:rsidP="00F02206">
      <w:pPr>
        <w:rPr>
          <w:rFonts w:eastAsia="等线"/>
          <w:noProof/>
        </w:rPr>
      </w:pPr>
      <w:r w:rsidRPr="00F02206">
        <w:rPr>
          <w:rFonts w:eastAsia="等线"/>
          <w:noProof/>
        </w:rPr>
        <w:t>Pre-conditions:</w:t>
      </w:r>
    </w:p>
    <w:p w14:paraId="721F70AC"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MCPTT clients 1, 2, and 3 are registered with the MCPTT service.</w:t>
      </w:r>
    </w:p>
    <w:p w14:paraId="3B327D35"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 xml:space="preserve">The group configuration for the MCPTT </w:t>
      </w:r>
      <w:r w:rsidRPr="00F02206">
        <w:rPr>
          <w:rFonts w:eastAsia="等线"/>
          <w:noProof/>
          <w:lang w:val="en-US"/>
        </w:rPr>
        <w:t xml:space="preserve">regroup </w:t>
      </w:r>
      <w:r w:rsidRPr="00F02206">
        <w:rPr>
          <w:rFonts w:eastAsia="等线"/>
          <w:noProof/>
        </w:rPr>
        <w:t>group have been preconfigured in MCPTT clients 1, 2, and 3, and MCPTT clients 1, 2 and 3 have received the relevant security related information to allow them to communicate in the regroup MCPTT group.</w:t>
      </w:r>
    </w:p>
    <w:p w14:paraId="1AFA2483"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MCPTT client 1 is authorized to initiate a group regroup using the preconfigured regroup procedure.</w:t>
      </w:r>
    </w:p>
    <w:p w14:paraId="0957694B" w14:textId="5D5EE3DB"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 xml:space="preserve">MCPTT client 1 is aware of a suitable preconfigured group whose configuration has been preconfigured in the </w:t>
      </w:r>
      <w:del w:id="17" w:author="Huawei" w:date="2026-01-31T11:05:00Z">
        <w:r w:rsidRPr="00F02206" w:rsidDel="00394624">
          <w:rPr>
            <w:rFonts w:eastAsia="等线"/>
            <w:noProof/>
          </w:rPr>
          <w:delText>MC service</w:delText>
        </w:r>
      </w:del>
      <w:ins w:id="18" w:author="Huawei" w:date="2026-01-31T11:05:00Z">
        <w:r w:rsidR="00394624">
          <w:rPr>
            <w:rFonts w:eastAsia="等线" w:hint="eastAsia"/>
            <w:noProof/>
            <w:lang w:eastAsia="zh-CN"/>
          </w:rPr>
          <w:t>MCPTT</w:t>
        </w:r>
      </w:ins>
      <w:r w:rsidRPr="00F02206">
        <w:rPr>
          <w:rFonts w:eastAsia="等线"/>
          <w:noProof/>
        </w:rPr>
        <w:t xml:space="preserve"> UEs of the MCPTT users who will be regrouped.</w:t>
      </w:r>
    </w:p>
    <w:p w14:paraId="796F2275" w14:textId="77777777" w:rsidR="00F02206" w:rsidRPr="00F02206" w:rsidRDefault="00F02206" w:rsidP="00F02206">
      <w:pPr>
        <w:ind w:left="568" w:hanging="284"/>
        <w:rPr>
          <w:rFonts w:eastAsia="等线"/>
          <w:noProof/>
        </w:rPr>
      </w:pPr>
      <w:r w:rsidRPr="00F02206">
        <w:rPr>
          <w:rFonts w:eastAsia="等线"/>
          <w:noProof/>
        </w:rPr>
        <w:t>-</w:t>
      </w:r>
      <w:r w:rsidRPr="00F02206">
        <w:rPr>
          <w:rFonts w:eastAsia="等线"/>
          <w:noProof/>
        </w:rPr>
        <w:tab/>
        <w:t>MCPTT client 1 is affiliated to group 1, MCPTT client 2 is affiliated to group 2, and MCPTT client 3 is affiliated to group 3. Group 4 is used as the regroup group.</w:t>
      </w:r>
    </w:p>
    <w:p w14:paraId="3789D5E5" w14:textId="77777777" w:rsidR="00F02206" w:rsidRPr="00F02206" w:rsidRDefault="00F02206" w:rsidP="00F02206">
      <w:pPr>
        <w:keepNext/>
        <w:keepLines/>
        <w:spacing w:before="60"/>
        <w:jc w:val="center"/>
        <w:rPr>
          <w:rFonts w:ascii="Arial" w:eastAsia="等线" w:hAnsi="Arial"/>
          <w:b/>
          <w:noProof/>
        </w:rPr>
      </w:pPr>
      <w:r w:rsidRPr="00F02206">
        <w:rPr>
          <w:rFonts w:ascii="Arial" w:eastAsia="等线" w:hAnsi="Arial"/>
          <w:b/>
          <w:noProof/>
        </w:rPr>
        <w:object w:dxaOrig="7755" w:dyaOrig="4890" w14:anchorId="4ECEE9E2">
          <v:shape id="_x0000_i1027" type="#_x0000_t75" style="width:389.65pt;height:244.35pt" o:ole="">
            <v:imagedata r:id="rId17" o:title=""/>
          </v:shape>
          <o:OLEObject Type="Embed" ProgID="Visio.Drawing.11" ShapeID="_x0000_i1027" DrawAspect="Content" ObjectID="_1832506948" r:id="rId18"/>
        </w:object>
      </w:r>
    </w:p>
    <w:p w14:paraId="3DDF818A" w14:textId="77777777" w:rsidR="00F02206" w:rsidRPr="00F02206" w:rsidRDefault="00F02206" w:rsidP="00F02206">
      <w:pPr>
        <w:keepLines/>
        <w:spacing w:after="240"/>
        <w:jc w:val="center"/>
        <w:rPr>
          <w:rFonts w:ascii="Arial" w:eastAsia="等线" w:hAnsi="Arial"/>
          <w:b/>
          <w:noProof/>
        </w:rPr>
      </w:pPr>
      <w:r w:rsidRPr="00F02206">
        <w:rPr>
          <w:rFonts w:ascii="Arial" w:eastAsia="等线" w:hAnsi="Arial"/>
          <w:b/>
          <w:noProof/>
        </w:rPr>
        <w:t>Figure 10.6.2.11.2-1: Broadcast group regroup call using preconfigured group in a single MCPTT system</w:t>
      </w:r>
    </w:p>
    <w:p w14:paraId="427972AF" w14:textId="77777777" w:rsidR="00F02206" w:rsidRPr="00F02206" w:rsidRDefault="00F02206" w:rsidP="00F02206">
      <w:pPr>
        <w:ind w:left="568" w:hanging="284"/>
        <w:rPr>
          <w:rFonts w:eastAsia="等线"/>
        </w:rPr>
      </w:pPr>
      <w:r w:rsidRPr="00F02206">
        <w:rPr>
          <w:rFonts w:eastAsia="等线"/>
          <w:lang w:eastAsia="zh-CN"/>
        </w:rPr>
        <w:t>1.</w:t>
      </w:r>
      <w:r w:rsidRPr="00F02206">
        <w:rPr>
          <w:rFonts w:eastAsia="等线"/>
          <w:lang w:eastAsia="zh-CN"/>
        </w:rPr>
        <w:tab/>
        <w:t>The authorized user of MCPTT client 1 initiates the group regroup formation procedure using preconfigured groups as specified in 10.6.2.9.2.1. MCPTT groups 1, 2, and 3 are regrouped into group 4.</w:t>
      </w:r>
    </w:p>
    <w:p w14:paraId="48317E76" w14:textId="77777777" w:rsidR="00F02206" w:rsidRPr="00F02206" w:rsidRDefault="00F02206" w:rsidP="00F02206">
      <w:pPr>
        <w:ind w:left="568" w:hanging="284"/>
        <w:rPr>
          <w:rFonts w:eastAsia="等线"/>
        </w:rPr>
      </w:pPr>
      <w:r w:rsidRPr="00F02206">
        <w:rPr>
          <w:rFonts w:eastAsia="等线"/>
          <w:lang w:eastAsia="zh-CN"/>
        </w:rPr>
        <w:t>2.</w:t>
      </w:r>
      <w:r w:rsidRPr="00F02206">
        <w:rPr>
          <w:rFonts w:eastAsia="等线"/>
        </w:rPr>
        <w:tab/>
        <w:t>The MCPTT user at MCPTT client 1 performs the broadcast group call procedure</w:t>
      </w:r>
      <w:r w:rsidRPr="00F02206">
        <w:rPr>
          <w:rFonts w:eastAsia="等线"/>
          <w:lang w:eastAsia="zh-CN"/>
        </w:rPr>
        <w:t xml:space="preserve"> as specified in </w:t>
      </w:r>
      <w:r w:rsidRPr="00F02206">
        <w:rPr>
          <w:rFonts w:eastAsia="等线"/>
        </w:rPr>
        <w:t xml:space="preserve">10.6.2.5.2. </w:t>
      </w:r>
    </w:p>
    <w:p w14:paraId="2DCD5B5F" w14:textId="77777777" w:rsidR="00F02206" w:rsidRPr="00F02206" w:rsidRDefault="00F02206" w:rsidP="00F02206">
      <w:pPr>
        <w:ind w:left="568" w:hanging="284"/>
        <w:rPr>
          <w:rFonts w:eastAsia="等线"/>
          <w:lang w:eastAsia="zh-CN"/>
        </w:rPr>
      </w:pPr>
      <w:r w:rsidRPr="00F02206">
        <w:rPr>
          <w:rFonts w:eastAsia="等线"/>
          <w:lang w:eastAsia="zh-CN"/>
        </w:rPr>
        <w:t>3.</w:t>
      </w:r>
      <w:r w:rsidRPr="00F02206">
        <w:rPr>
          <w:rFonts w:eastAsia="等线"/>
          <w:lang w:eastAsia="zh-CN"/>
        </w:rPr>
        <w:tab/>
        <w:t xml:space="preserve">If the broadcast group call is made on the </w:t>
      </w:r>
      <w:r w:rsidRPr="00F02206">
        <w:rPr>
          <w:rFonts w:eastAsia="等线"/>
          <w:lang w:val="en-US" w:eastAsia="zh-CN"/>
        </w:rPr>
        <w:t xml:space="preserve">regroup </w:t>
      </w:r>
      <w:r w:rsidRPr="00F02206">
        <w:rPr>
          <w:rFonts w:eastAsia="等线"/>
          <w:lang w:eastAsia="zh-CN"/>
        </w:rPr>
        <w:t>group 4, the MCPTT client 1 initiates the preconfigured group regroup cancellation procedure as specified in 10.6.2.9.2.2.</w:t>
      </w:r>
    </w:p>
    <w:p w14:paraId="28A13088" w14:textId="4FE85F8A"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4</w:t>
      </w:r>
      <w:r w:rsidR="00C23666" w:rsidRPr="00C23666">
        <w:rPr>
          <w:rFonts w:eastAsia="宋体" w:hint="eastAsia"/>
          <w:noProof/>
          <w:highlight w:val="yellow"/>
          <w:vertAlign w:val="superscript"/>
          <w:lang w:eastAsia="zh-CN"/>
        </w:rPr>
        <w:t>th</w:t>
      </w:r>
      <w:r w:rsidR="00C23666">
        <w:rPr>
          <w:rFonts w:eastAsia="宋体" w:hint="eastAsia"/>
          <w:noProof/>
          <w:highlight w:val="yellow"/>
          <w:lang w:eastAsia="zh-CN"/>
        </w:rPr>
        <w:t xml:space="preserve"> </w:t>
      </w:r>
      <w:r w:rsidRPr="00552520">
        <w:rPr>
          <w:noProof/>
          <w:highlight w:val="yellow"/>
          <w:lang w:eastAsia="zh-CN"/>
        </w:rPr>
        <w:t>changes **********************/</w:t>
      </w:r>
    </w:p>
    <w:p w14:paraId="33A0B2CF" w14:textId="77777777" w:rsidR="00F02206" w:rsidRPr="00F02206" w:rsidRDefault="00F02206" w:rsidP="00F02206">
      <w:pPr>
        <w:keepNext/>
        <w:keepLines/>
        <w:spacing w:before="120"/>
        <w:ind w:left="1418" w:hanging="1418"/>
        <w:outlineLvl w:val="3"/>
        <w:rPr>
          <w:rFonts w:ascii="Arial" w:eastAsia="等线" w:hAnsi="Arial"/>
          <w:sz w:val="24"/>
          <w:lang w:eastAsia="zh-CN"/>
        </w:rPr>
      </w:pPr>
      <w:bookmarkStart w:id="19" w:name="_Toc193670872"/>
      <w:r w:rsidRPr="00F02206">
        <w:rPr>
          <w:rFonts w:ascii="Arial" w:eastAsia="等线" w:hAnsi="Arial"/>
          <w:sz w:val="24"/>
        </w:rPr>
        <w:t>10.</w:t>
      </w:r>
      <w:r w:rsidRPr="00F02206">
        <w:rPr>
          <w:rFonts w:ascii="Arial" w:eastAsia="等线" w:hAnsi="Arial"/>
          <w:sz w:val="24"/>
          <w:lang w:eastAsia="zh-CN"/>
        </w:rPr>
        <w:t>14</w:t>
      </w:r>
      <w:r w:rsidRPr="00F02206">
        <w:rPr>
          <w:rFonts w:ascii="Arial" w:eastAsia="等线" w:hAnsi="Arial"/>
          <w:sz w:val="24"/>
        </w:rPr>
        <w:t>.3.6</w:t>
      </w:r>
      <w:r w:rsidRPr="00F02206">
        <w:rPr>
          <w:rFonts w:ascii="Arial" w:eastAsia="等线" w:hAnsi="Arial"/>
          <w:sz w:val="24"/>
        </w:rPr>
        <w:tab/>
        <w:t xml:space="preserve">Ambient listening call pause and resume due to a new call </w:t>
      </w:r>
      <w:bookmarkEnd w:id="19"/>
    </w:p>
    <w:p w14:paraId="36F88DFC" w14:textId="109C5B75" w:rsidR="00F02206" w:rsidRPr="00F02206" w:rsidRDefault="00F02206" w:rsidP="00F02206">
      <w:pPr>
        <w:rPr>
          <w:rFonts w:eastAsia="等线"/>
          <w:lang w:eastAsia="zh-CN"/>
        </w:rPr>
      </w:pPr>
      <w:r w:rsidRPr="00F02206">
        <w:rPr>
          <w:rFonts w:eastAsia="等线"/>
        </w:rPr>
        <w:t>Figure 10.</w:t>
      </w:r>
      <w:r w:rsidRPr="00F02206">
        <w:rPr>
          <w:rFonts w:eastAsia="等线"/>
          <w:lang w:eastAsia="zh-CN"/>
        </w:rPr>
        <w:t>14</w:t>
      </w:r>
      <w:r w:rsidRPr="00F02206">
        <w:rPr>
          <w:rFonts w:eastAsia="等线"/>
        </w:rPr>
        <w:t xml:space="preserve">.3.6-1 illustrates the high-level procedure for </w:t>
      </w:r>
      <w:r w:rsidRPr="00F02206">
        <w:rPr>
          <w:rFonts w:eastAsia="等线" w:hint="eastAsia"/>
          <w:lang w:eastAsia="zh-CN"/>
        </w:rPr>
        <w:t xml:space="preserve">ambient listening call </w:t>
      </w:r>
      <w:r w:rsidRPr="00F02206">
        <w:rPr>
          <w:rFonts w:eastAsia="等线"/>
          <w:lang w:eastAsia="zh-CN"/>
        </w:rPr>
        <w:t xml:space="preserve">being </w:t>
      </w:r>
      <w:r w:rsidRPr="00F02206">
        <w:rPr>
          <w:rFonts w:eastAsia="等线"/>
        </w:rPr>
        <w:t>"paused"</w:t>
      </w:r>
      <w:r w:rsidRPr="00F02206">
        <w:rPr>
          <w:rFonts w:eastAsia="等线"/>
          <w:lang w:eastAsia="zh-CN"/>
        </w:rPr>
        <w:t xml:space="preserve"> and </w:t>
      </w:r>
      <w:r w:rsidRPr="00F02206">
        <w:rPr>
          <w:rFonts w:eastAsia="等线"/>
        </w:rPr>
        <w:t>"resumed"</w:t>
      </w:r>
      <w:r w:rsidRPr="00F02206">
        <w:rPr>
          <w:rFonts w:eastAsia="等线"/>
          <w:lang w:eastAsia="zh-CN"/>
        </w:rPr>
        <w:t xml:space="preserve"> via the SDP re-negotiation. When a new call is detected at the </w:t>
      </w:r>
      <w:r w:rsidRPr="00F02206">
        <w:rPr>
          <w:rFonts w:eastAsia="等线"/>
        </w:rPr>
        <w:t>"</w:t>
      </w:r>
      <w:r w:rsidRPr="00F02206">
        <w:rPr>
          <w:rFonts w:eastAsia="等线"/>
          <w:lang w:eastAsia="zh-CN"/>
        </w:rPr>
        <w:t>listened to</w:t>
      </w:r>
      <w:r w:rsidRPr="00F02206">
        <w:rPr>
          <w:rFonts w:eastAsia="等线"/>
        </w:rPr>
        <w:t>" MCPTT client, the "</w:t>
      </w:r>
      <w:r w:rsidRPr="00F02206">
        <w:rPr>
          <w:rFonts w:eastAsia="等线"/>
          <w:lang w:eastAsia="zh-CN"/>
        </w:rPr>
        <w:t>listened to</w:t>
      </w:r>
      <w:r w:rsidRPr="00F02206">
        <w:rPr>
          <w:rFonts w:eastAsia="等线"/>
        </w:rPr>
        <w:t>" MCPTT client sends the ambient listening call pause message to change the media plane to inactive i.e., only keep the signalling plane without media plane data exchange. After that, the media is paused. Later when the new call is detected as terminated, the "</w:t>
      </w:r>
      <w:r w:rsidRPr="00F02206">
        <w:rPr>
          <w:rFonts w:eastAsia="等线"/>
          <w:lang w:eastAsia="zh-CN"/>
        </w:rPr>
        <w:t>listened to</w:t>
      </w:r>
      <w:r w:rsidRPr="00F02206">
        <w:rPr>
          <w:rFonts w:eastAsia="等线"/>
        </w:rPr>
        <w:t>" MCPTT client sends the ambient listening call resume message to change the media plane to active, i.e., resume the media plane data exchange. With this procedure, the ambient listening call is automatically resumed without any interactions with the "</w:t>
      </w:r>
      <w:r w:rsidRPr="00F02206">
        <w:rPr>
          <w:rFonts w:eastAsia="等线"/>
          <w:lang w:eastAsia="zh-CN"/>
        </w:rPr>
        <w:t>listened to</w:t>
      </w:r>
      <w:r w:rsidRPr="00F02206">
        <w:rPr>
          <w:rFonts w:eastAsia="等线"/>
        </w:rPr>
        <w:t xml:space="preserve">" user. In order to utilize the network resource efficiently, the network resource used by this paused ambient listening call may be released based on local configuration (e.g., a bearer hold timer) at the </w:t>
      </w:r>
      <w:del w:id="20" w:author="Huawei" w:date="2026-01-31T11:05:00Z">
        <w:r w:rsidRPr="00F02206" w:rsidDel="00394624">
          <w:rPr>
            <w:rFonts w:eastAsia="等线"/>
          </w:rPr>
          <w:delText>MC service</w:delText>
        </w:r>
      </w:del>
      <w:ins w:id="21" w:author="Huawei" w:date="2026-01-31T11:05:00Z">
        <w:r w:rsidR="00394624">
          <w:rPr>
            <w:rFonts w:eastAsia="等线" w:hint="eastAsia"/>
            <w:lang w:eastAsia="zh-CN"/>
          </w:rPr>
          <w:t>MCPTT</w:t>
        </w:r>
      </w:ins>
      <w:r w:rsidRPr="00F02206">
        <w:rPr>
          <w:rFonts w:eastAsia="等线"/>
        </w:rPr>
        <w:t xml:space="preserve"> server.</w:t>
      </w:r>
    </w:p>
    <w:p w14:paraId="786BCDC4" w14:textId="77777777" w:rsidR="00F02206" w:rsidRPr="00F02206" w:rsidRDefault="00F02206" w:rsidP="00F02206">
      <w:pPr>
        <w:rPr>
          <w:rFonts w:eastAsia="等线"/>
        </w:rPr>
      </w:pPr>
      <w:r w:rsidRPr="00F02206">
        <w:rPr>
          <w:rFonts w:eastAsia="等线"/>
        </w:rPr>
        <w:t>Pre-conditions:</w:t>
      </w:r>
    </w:p>
    <w:p w14:paraId="5AC1D482" w14:textId="77777777" w:rsidR="00F02206" w:rsidRPr="00F02206" w:rsidRDefault="00F02206" w:rsidP="00F02206">
      <w:pPr>
        <w:ind w:left="568" w:hanging="284"/>
        <w:rPr>
          <w:rFonts w:eastAsia="等线"/>
          <w:lang w:eastAsia="zh-CN"/>
        </w:rPr>
      </w:pPr>
      <w:r w:rsidRPr="00F02206">
        <w:rPr>
          <w:rFonts w:eastAsia="等线"/>
          <w:lang w:eastAsia="zh-CN"/>
        </w:rPr>
        <w:t>-</w:t>
      </w:r>
      <w:r w:rsidRPr="00F02206">
        <w:rPr>
          <w:rFonts w:eastAsia="等线"/>
          <w:lang w:eastAsia="zh-CN"/>
        </w:rPr>
        <w:tab/>
        <w:t xml:space="preserve">There is an ongoing ambient listening call between MCPTT client 1 and MCPTT client 2. The call is either a </w:t>
      </w:r>
      <w:r w:rsidRPr="00F02206">
        <w:rPr>
          <w:rFonts w:eastAsia="等线"/>
        </w:rPr>
        <w:t>remotely initiated ambient listening call or a locally initiated ambient listening call.</w:t>
      </w:r>
    </w:p>
    <w:p w14:paraId="59026640" w14:textId="77777777" w:rsidR="00F02206" w:rsidRPr="00F02206" w:rsidRDefault="00F02206" w:rsidP="00F02206">
      <w:pPr>
        <w:ind w:left="568" w:hanging="284"/>
        <w:rPr>
          <w:rFonts w:eastAsia="等线"/>
          <w:lang w:eastAsia="zh-CN"/>
        </w:rPr>
      </w:pPr>
      <w:r w:rsidRPr="00F02206">
        <w:rPr>
          <w:rFonts w:eastAsia="等线"/>
          <w:lang w:eastAsia="zh-CN"/>
        </w:rPr>
        <w:t>-</w:t>
      </w:r>
      <w:r w:rsidRPr="00F02206">
        <w:rPr>
          <w:rFonts w:eastAsia="等线"/>
          <w:lang w:eastAsia="zh-CN"/>
        </w:rPr>
        <w:tab/>
        <w:t xml:space="preserve">MCPTT user 1 is the </w:t>
      </w:r>
      <w:r w:rsidRPr="00F02206">
        <w:rPr>
          <w:rFonts w:eastAsia="等线"/>
        </w:rPr>
        <w:t>"listening"</w:t>
      </w:r>
      <w:r w:rsidRPr="00F02206">
        <w:rPr>
          <w:rFonts w:eastAsia="等线"/>
          <w:lang w:eastAsia="zh-CN"/>
        </w:rPr>
        <w:t xml:space="preserve"> user at MCPTT client 1, and MCPTT user 2 is the </w:t>
      </w:r>
      <w:r w:rsidRPr="00F02206">
        <w:rPr>
          <w:rFonts w:eastAsia="等线"/>
        </w:rPr>
        <w:t>"listened to"</w:t>
      </w:r>
      <w:r w:rsidRPr="00F02206">
        <w:rPr>
          <w:rFonts w:eastAsia="等线"/>
          <w:lang w:eastAsia="zh-CN"/>
        </w:rPr>
        <w:t xml:space="preserve"> user at MCPTT client 2.</w:t>
      </w:r>
    </w:p>
    <w:p w14:paraId="4C199C16" w14:textId="77777777" w:rsidR="00F02206" w:rsidRPr="00F02206" w:rsidRDefault="00F02206" w:rsidP="00F02206">
      <w:pPr>
        <w:jc w:val="center"/>
        <w:rPr>
          <w:rFonts w:eastAsia="等线"/>
        </w:rPr>
      </w:pPr>
    </w:p>
    <w:p w14:paraId="0D85D4FB" w14:textId="77777777" w:rsidR="00F02206" w:rsidRPr="00F02206" w:rsidRDefault="00F02206" w:rsidP="00F02206">
      <w:pPr>
        <w:ind w:left="568" w:hanging="284"/>
        <w:jc w:val="center"/>
        <w:rPr>
          <w:rFonts w:eastAsia="等线"/>
        </w:rPr>
      </w:pPr>
      <w:r w:rsidRPr="00F02206">
        <w:rPr>
          <w:rFonts w:eastAsia="等线"/>
        </w:rPr>
        <w:object w:dxaOrig="7010" w:dyaOrig="7891" w14:anchorId="4B7070B5">
          <v:shape id="_x0000_i1028" type="#_x0000_t75" style="width:350pt;height:395pt" o:ole="">
            <v:imagedata r:id="rId19" o:title=""/>
          </v:shape>
          <o:OLEObject Type="Embed" ProgID="Visio.Drawing.15" ShapeID="_x0000_i1028" DrawAspect="Content" ObjectID="_1832506949" r:id="rId20"/>
        </w:object>
      </w:r>
    </w:p>
    <w:p w14:paraId="6248649E" w14:textId="77777777" w:rsidR="00F02206" w:rsidRPr="00F02206" w:rsidRDefault="00F02206" w:rsidP="00F02206">
      <w:pPr>
        <w:keepLines/>
        <w:spacing w:after="240"/>
        <w:jc w:val="center"/>
        <w:rPr>
          <w:rFonts w:ascii="Arial" w:eastAsia="等线" w:hAnsi="Arial"/>
          <w:b/>
          <w:lang w:eastAsia="zh-CN"/>
        </w:rPr>
      </w:pPr>
      <w:r w:rsidRPr="00F02206">
        <w:rPr>
          <w:rFonts w:ascii="Arial" w:eastAsia="等线" w:hAnsi="Arial"/>
          <w:b/>
        </w:rPr>
        <w:t>Figure 10.</w:t>
      </w:r>
      <w:r w:rsidRPr="00F02206">
        <w:rPr>
          <w:rFonts w:ascii="Arial" w:eastAsia="等线" w:hAnsi="Arial"/>
          <w:b/>
          <w:lang w:eastAsia="zh-CN"/>
        </w:rPr>
        <w:t>14</w:t>
      </w:r>
      <w:r w:rsidRPr="00F02206">
        <w:rPr>
          <w:rFonts w:ascii="Arial" w:eastAsia="等线" w:hAnsi="Arial"/>
          <w:b/>
        </w:rPr>
        <w:t xml:space="preserve">.3.6-1: </w:t>
      </w:r>
      <w:r w:rsidRPr="00F02206">
        <w:rPr>
          <w:rFonts w:ascii="Arial" w:eastAsia="等线" w:hAnsi="Arial"/>
          <w:b/>
          <w:lang w:eastAsia="zh-CN"/>
        </w:rPr>
        <w:t>A</w:t>
      </w:r>
      <w:r w:rsidRPr="00F02206">
        <w:rPr>
          <w:rFonts w:ascii="Arial" w:eastAsia="等线" w:hAnsi="Arial" w:hint="eastAsia"/>
          <w:b/>
          <w:lang w:eastAsia="zh-CN"/>
        </w:rPr>
        <w:t>mbient listening call</w:t>
      </w:r>
      <w:r w:rsidRPr="00F02206">
        <w:rPr>
          <w:rFonts w:ascii="Arial" w:eastAsia="等线" w:hAnsi="Arial"/>
          <w:b/>
          <w:lang w:eastAsia="zh-CN"/>
        </w:rPr>
        <w:t xml:space="preserve"> pause and resume</w:t>
      </w:r>
    </w:p>
    <w:p w14:paraId="0E48ED86"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rPr>
        <w:t>.</w:t>
      </w:r>
      <w:r w:rsidRPr="00F02206">
        <w:rPr>
          <w:rFonts w:eastAsia="等线"/>
        </w:rPr>
        <w:tab/>
      </w:r>
      <w:r w:rsidRPr="00F02206">
        <w:rPr>
          <w:rFonts w:eastAsia="等线"/>
          <w:lang w:eastAsia="zh-CN"/>
        </w:rPr>
        <w:t xml:space="preserve">The MCPTT client 2 used by the </w:t>
      </w:r>
      <w:r w:rsidRPr="00F02206">
        <w:rPr>
          <w:rFonts w:eastAsia="等线"/>
        </w:rPr>
        <w:t>"listened to" user</w:t>
      </w:r>
      <w:r w:rsidRPr="00F02206">
        <w:rPr>
          <w:rFonts w:eastAsia="等线"/>
          <w:lang w:eastAsia="zh-CN"/>
        </w:rPr>
        <w:t xml:space="preserve"> detects that a new call is initiated or coming in. </w:t>
      </w:r>
    </w:p>
    <w:p w14:paraId="1ECCE547" w14:textId="77777777" w:rsidR="00F02206" w:rsidRPr="00F02206" w:rsidRDefault="00F02206" w:rsidP="00F02206">
      <w:pPr>
        <w:ind w:left="851" w:hanging="284"/>
        <w:rPr>
          <w:rFonts w:eastAsia="等线"/>
          <w:lang w:eastAsia="zh-CN"/>
        </w:rPr>
      </w:pPr>
      <w:r w:rsidRPr="00F02206">
        <w:rPr>
          <w:rFonts w:eastAsia="等线"/>
          <w:lang w:eastAsia="zh-CN"/>
        </w:rPr>
        <w:t>1a.</w:t>
      </w:r>
      <w:r w:rsidRPr="00F02206">
        <w:rPr>
          <w:rFonts w:eastAsia="等线"/>
          <w:lang w:eastAsia="zh-CN"/>
        </w:rPr>
        <w:tab/>
        <w:t xml:space="preserve">The MCPTT client 2 receives a new group call request or a private call request. </w:t>
      </w:r>
    </w:p>
    <w:p w14:paraId="3584A617" w14:textId="77777777" w:rsidR="00F02206" w:rsidRPr="00F02206" w:rsidRDefault="00F02206" w:rsidP="00F02206">
      <w:pPr>
        <w:ind w:left="851" w:hanging="284"/>
        <w:rPr>
          <w:rFonts w:eastAsia="宋体"/>
          <w:lang w:eastAsia="zh-CN"/>
        </w:rPr>
      </w:pPr>
      <w:r w:rsidRPr="00F02206">
        <w:rPr>
          <w:rFonts w:eastAsia="宋体"/>
          <w:lang w:eastAsia="zh-CN"/>
        </w:rPr>
        <w:t>1b.</w:t>
      </w:r>
      <w:r w:rsidRPr="00F02206">
        <w:rPr>
          <w:rFonts w:eastAsia="宋体"/>
          <w:lang w:eastAsia="zh-CN"/>
        </w:rPr>
        <w:tab/>
        <w:t xml:space="preserve">The MCPTT client 2 sends out a new </w:t>
      </w:r>
      <w:r w:rsidRPr="00F02206">
        <w:rPr>
          <w:rFonts w:eastAsia="等线"/>
          <w:lang w:eastAsia="zh-CN"/>
        </w:rPr>
        <w:t>group call request or a private call request.</w:t>
      </w:r>
    </w:p>
    <w:p w14:paraId="3CE49D44" w14:textId="77777777" w:rsidR="00F02206" w:rsidRPr="00F02206" w:rsidRDefault="00F02206" w:rsidP="00F02206">
      <w:pPr>
        <w:ind w:left="568" w:hanging="284"/>
        <w:rPr>
          <w:rFonts w:eastAsia="等线"/>
          <w:lang w:eastAsia="zh-CN"/>
        </w:rPr>
      </w:pPr>
      <w:r w:rsidRPr="00F02206">
        <w:rPr>
          <w:rFonts w:eastAsia="等线" w:hint="eastAsia"/>
          <w:lang w:eastAsia="zh-CN"/>
        </w:rPr>
        <w:t>2</w:t>
      </w:r>
      <w:r w:rsidRPr="00F02206">
        <w:rPr>
          <w:rFonts w:eastAsia="等线"/>
        </w:rPr>
        <w:t>.</w:t>
      </w:r>
      <w:r w:rsidRPr="00F02206">
        <w:rPr>
          <w:rFonts w:eastAsia="等线"/>
        </w:rPr>
        <w:tab/>
      </w:r>
      <w:r w:rsidRPr="00F02206">
        <w:rPr>
          <w:rFonts w:eastAsia="等线"/>
          <w:lang w:eastAsia="zh-CN"/>
        </w:rPr>
        <w:t>The MCPTT client 2 sends the ambient listening call pause request to the MCPTT server to change the media plane to inactive</w:t>
      </w:r>
      <w:r w:rsidRPr="00F02206">
        <w:rPr>
          <w:rFonts w:eastAsia="等线" w:hint="eastAsia"/>
          <w:lang w:eastAsia="zh-CN"/>
        </w:rPr>
        <w:t>.</w:t>
      </w:r>
      <w:r w:rsidRPr="00F02206">
        <w:rPr>
          <w:rFonts w:eastAsia="等线"/>
          <w:lang w:eastAsia="zh-CN"/>
        </w:rPr>
        <w:t xml:space="preserve"> </w:t>
      </w:r>
    </w:p>
    <w:p w14:paraId="29721C89" w14:textId="77777777" w:rsidR="00F02206" w:rsidRPr="00F02206" w:rsidRDefault="00F02206" w:rsidP="00F02206">
      <w:pPr>
        <w:ind w:left="568" w:hanging="284"/>
        <w:rPr>
          <w:rFonts w:eastAsia="宋体"/>
          <w:lang w:eastAsia="zh-CN"/>
        </w:rPr>
      </w:pPr>
      <w:r w:rsidRPr="00F02206">
        <w:rPr>
          <w:rFonts w:eastAsia="宋体" w:hint="eastAsia"/>
          <w:lang w:eastAsia="zh-CN"/>
        </w:rPr>
        <w:t>3</w:t>
      </w:r>
      <w:r w:rsidRPr="00F02206">
        <w:rPr>
          <w:rFonts w:eastAsia="宋体"/>
          <w:lang w:eastAsia="zh-CN"/>
        </w:rPr>
        <w:t>.</w:t>
      </w:r>
      <w:r w:rsidRPr="00F02206">
        <w:rPr>
          <w:rFonts w:eastAsia="宋体"/>
          <w:lang w:eastAsia="zh-CN"/>
        </w:rPr>
        <w:tab/>
        <w:t xml:space="preserve">The MCPTT server sends the ambient listening call </w:t>
      </w:r>
      <w:r w:rsidRPr="00F02206">
        <w:rPr>
          <w:rFonts w:eastAsia="宋体" w:hint="eastAsia"/>
          <w:lang w:eastAsia="zh-CN"/>
        </w:rPr>
        <w:t>pause</w:t>
      </w:r>
      <w:r w:rsidRPr="00F02206">
        <w:rPr>
          <w:rFonts w:eastAsia="宋体"/>
          <w:lang w:eastAsia="zh-CN"/>
        </w:rPr>
        <w:t xml:space="preserve"> request to the MCPTT client 1 to de-activate the media plane.</w:t>
      </w:r>
    </w:p>
    <w:p w14:paraId="19BD7DA7" w14:textId="77777777" w:rsidR="00F02206" w:rsidRPr="00F02206" w:rsidRDefault="00F02206" w:rsidP="00F02206">
      <w:pPr>
        <w:ind w:left="568" w:hanging="1"/>
        <w:rPr>
          <w:rFonts w:eastAsia="等线"/>
        </w:rPr>
      </w:pPr>
      <w:r w:rsidRPr="00F02206">
        <w:rPr>
          <w:rFonts w:eastAsia="等线"/>
          <w:lang w:eastAsia="zh-CN"/>
        </w:rPr>
        <w:t xml:space="preserve">Optionally, it may include a reason information indicating that a new call is occurred at the </w:t>
      </w:r>
      <w:r w:rsidRPr="00F02206">
        <w:rPr>
          <w:rFonts w:eastAsia="等线"/>
        </w:rPr>
        <w:t>"listened to" user in step 2 and step 3.</w:t>
      </w:r>
    </w:p>
    <w:p w14:paraId="158A26E5" w14:textId="77777777" w:rsidR="00F02206" w:rsidRPr="00F02206" w:rsidRDefault="00F02206" w:rsidP="00F02206">
      <w:pPr>
        <w:ind w:left="568" w:hanging="1"/>
        <w:rPr>
          <w:rFonts w:eastAsia="等线"/>
        </w:rPr>
      </w:pPr>
      <w:r w:rsidRPr="00F02206">
        <w:rPr>
          <w:rFonts w:eastAsia="等线"/>
        </w:rPr>
        <w:t>If a bearer hold timer is configured, the MCPTT server starts the timer and releases the network resource used by this paused ambient listening call if the timer expires before the call resumes.</w:t>
      </w:r>
    </w:p>
    <w:p w14:paraId="7002CDA5" w14:textId="77777777" w:rsidR="00F02206" w:rsidRPr="00F02206" w:rsidRDefault="00F02206" w:rsidP="00F02206">
      <w:pPr>
        <w:ind w:left="568" w:hanging="284"/>
        <w:rPr>
          <w:rFonts w:eastAsia="等线"/>
          <w:lang w:eastAsia="zh-CN"/>
        </w:rPr>
      </w:pPr>
      <w:r w:rsidRPr="00F02206">
        <w:rPr>
          <w:rFonts w:eastAsia="等线"/>
          <w:lang w:eastAsia="zh-CN"/>
        </w:rPr>
        <w:t>4</w:t>
      </w:r>
      <w:r w:rsidRPr="00F02206">
        <w:rPr>
          <w:rFonts w:eastAsia="等线"/>
        </w:rPr>
        <w:t>.</w:t>
      </w:r>
      <w:r w:rsidRPr="00F02206">
        <w:rPr>
          <w:rFonts w:eastAsia="等线"/>
        </w:rPr>
        <w:tab/>
      </w:r>
      <w:r w:rsidRPr="00F02206">
        <w:rPr>
          <w:rFonts w:eastAsia="等线"/>
          <w:lang w:eastAsia="zh-CN"/>
        </w:rPr>
        <w:t>MCPTT client 1 sends ambient listening call pause response to the MCPTT server</w:t>
      </w:r>
      <w:r w:rsidRPr="00F02206">
        <w:rPr>
          <w:rFonts w:eastAsia="等线"/>
        </w:rPr>
        <w:t>.</w:t>
      </w:r>
    </w:p>
    <w:p w14:paraId="36982475" w14:textId="77777777" w:rsidR="00F02206" w:rsidRPr="00F02206" w:rsidRDefault="00F02206" w:rsidP="00F02206">
      <w:pPr>
        <w:ind w:left="568" w:hanging="284"/>
        <w:rPr>
          <w:rFonts w:eastAsia="等线"/>
          <w:lang w:eastAsia="zh-CN"/>
        </w:rPr>
      </w:pPr>
      <w:r w:rsidRPr="00F02206">
        <w:rPr>
          <w:rFonts w:eastAsia="等线"/>
          <w:lang w:eastAsia="zh-CN"/>
        </w:rPr>
        <w:t>5</w:t>
      </w:r>
      <w:r w:rsidRPr="00F02206">
        <w:rPr>
          <w:rFonts w:eastAsia="等线"/>
        </w:rPr>
        <w:t>.</w:t>
      </w:r>
      <w:r w:rsidRPr="00F02206">
        <w:rPr>
          <w:rFonts w:eastAsia="等线"/>
        </w:rPr>
        <w:tab/>
      </w:r>
      <w:r w:rsidRPr="00F02206">
        <w:rPr>
          <w:rFonts w:eastAsia="等线"/>
          <w:lang w:eastAsia="zh-CN"/>
        </w:rPr>
        <w:t xml:space="preserve">MCPTT server returns ambient listening call pause response to the MCPTT client 2. </w:t>
      </w:r>
    </w:p>
    <w:p w14:paraId="05BB7D8A" w14:textId="77777777" w:rsidR="00F02206" w:rsidRPr="00F02206" w:rsidRDefault="00F02206" w:rsidP="00F02206">
      <w:pPr>
        <w:keepLines/>
        <w:ind w:left="1135" w:hanging="851"/>
        <w:rPr>
          <w:rFonts w:eastAsia="等线"/>
          <w:lang w:eastAsia="zh-CN"/>
        </w:rPr>
      </w:pPr>
      <w:r w:rsidRPr="00F02206">
        <w:rPr>
          <w:rFonts w:eastAsia="等线" w:hint="eastAsia"/>
          <w:lang w:eastAsia="zh-CN"/>
        </w:rPr>
        <w:t>N</w:t>
      </w:r>
      <w:r w:rsidRPr="00F02206">
        <w:rPr>
          <w:rFonts w:eastAsia="等线"/>
          <w:lang w:eastAsia="zh-CN"/>
        </w:rPr>
        <w:t>OTE:</w:t>
      </w:r>
      <w:r w:rsidRPr="00F02206">
        <w:rPr>
          <w:rFonts w:eastAsia="等线"/>
          <w:lang w:eastAsia="zh-CN"/>
        </w:rPr>
        <w:tab/>
        <w:t>Step 5 can be performed after step 2 without waiting for step 4.</w:t>
      </w:r>
    </w:p>
    <w:p w14:paraId="04CBD33B" w14:textId="77777777" w:rsidR="00F02206" w:rsidRPr="00F02206" w:rsidRDefault="00F02206" w:rsidP="00F02206">
      <w:pPr>
        <w:ind w:left="568" w:hanging="284"/>
        <w:rPr>
          <w:rFonts w:eastAsia="等线"/>
          <w:lang w:eastAsia="zh-CN"/>
        </w:rPr>
      </w:pPr>
      <w:r w:rsidRPr="00F02206">
        <w:rPr>
          <w:rFonts w:eastAsia="等线"/>
          <w:lang w:eastAsia="zh-CN"/>
        </w:rPr>
        <w:t>6.</w:t>
      </w:r>
      <w:r w:rsidRPr="00F02206">
        <w:rPr>
          <w:rFonts w:eastAsia="等线"/>
          <w:lang w:eastAsia="zh-CN"/>
        </w:rPr>
        <w:tab/>
      </w:r>
      <w:r w:rsidRPr="00F02206">
        <w:rPr>
          <w:rFonts w:eastAsia="等线"/>
        </w:rPr>
        <w:t xml:space="preserve"> The ambient listening call is paused without no more media plane data exchange.</w:t>
      </w:r>
    </w:p>
    <w:p w14:paraId="1A732579" w14:textId="77777777" w:rsidR="00F02206" w:rsidRPr="00F02206" w:rsidRDefault="00F02206" w:rsidP="00F02206">
      <w:pPr>
        <w:ind w:left="568" w:hanging="284"/>
        <w:rPr>
          <w:rFonts w:eastAsia="等线"/>
          <w:lang w:eastAsia="zh-CN"/>
        </w:rPr>
      </w:pPr>
      <w:r w:rsidRPr="00F02206">
        <w:rPr>
          <w:rFonts w:eastAsia="等线"/>
          <w:lang w:eastAsia="zh-CN"/>
        </w:rPr>
        <w:lastRenderedPageBreak/>
        <w:t>7.</w:t>
      </w:r>
      <w:r w:rsidRPr="00F02206">
        <w:rPr>
          <w:rFonts w:eastAsia="等线"/>
          <w:lang w:eastAsia="zh-CN"/>
        </w:rPr>
        <w:tab/>
        <w:t>The new group call or private call is established and the media plane is also established. The MCPTT client 1 starts exchanging media data in the new call.</w:t>
      </w:r>
    </w:p>
    <w:p w14:paraId="4E715EC9" w14:textId="77777777" w:rsidR="00F02206" w:rsidRPr="00F02206" w:rsidRDefault="00F02206" w:rsidP="00F02206">
      <w:pPr>
        <w:ind w:left="568" w:hanging="284"/>
        <w:rPr>
          <w:rFonts w:eastAsia="等线"/>
          <w:lang w:eastAsia="zh-CN"/>
        </w:rPr>
      </w:pPr>
      <w:r w:rsidRPr="00F02206">
        <w:rPr>
          <w:rFonts w:eastAsia="等线"/>
          <w:lang w:eastAsia="zh-CN"/>
        </w:rPr>
        <w:t>8.</w:t>
      </w:r>
      <w:r w:rsidRPr="00F02206">
        <w:rPr>
          <w:rFonts w:eastAsia="等线"/>
          <w:lang w:eastAsia="zh-CN"/>
        </w:rPr>
        <w:tab/>
        <w:t xml:space="preserve">The MCPTT client 2 used by the </w:t>
      </w:r>
      <w:r w:rsidRPr="00F02206">
        <w:rPr>
          <w:rFonts w:eastAsia="等线"/>
        </w:rPr>
        <w:t>"listened to" user</w:t>
      </w:r>
      <w:r w:rsidRPr="00F02206">
        <w:rPr>
          <w:rFonts w:eastAsia="等线"/>
          <w:lang w:eastAsia="zh-CN"/>
        </w:rPr>
        <w:t xml:space="preserve"> detects the new call is terminated via the following ways:</w:t>
      </w:r>
    </w:p>
    <w:p w14:paraId="6E4E17F6" w14:textId="77777777" w:rsidR="00F02206" w:rsidRPr="00F02206" w:rsidRDefault="00F02206" w:rsidP="00F02206">
      <w:pPr>
        <w:ind w:left="851" w:hanging="284"/>
        <w:rPr>
          <w:rFonts w:eastAsia="等线"/>
          <w:lang w:eastAsia="zh-CN"/>
        </w:rPr>
      </w:pPr>
      <w:r w:rsidRPr="00F02206">
        <w:rPr>
          <w:rFonts w:eastAsia="等线"/>
          <w:lang w:eastAsia="zh-CN"/>
        </w:rPr>
        <w:t>8a.The MCPTT client 2 receives a new group call release request or a private call release request.</w:t>
      </w:r>
    </w:p>
    <w:p w14:paraId="44FA3B7E" w14:textId="77777777" w:rsidR="00F02206" w:rsidRPr="00F02206" w:rsidRDefault="00F02206" w:rsidP="00F02206">
      <w:pPr>
        <w:ind w:left="851" w:hanging="284"/>
        <w:rPr>
          <w:rFonts w:eastAsia="等线"/>
          <w:lang w:eastAsia="zh-CN"/>
        </w:rPr>
      </w:pPr>
      <w:r w:rsidRPr="00F02206">
        <w:rPr>
          <w:rFonts w:eastAsia="宋体"/>
          <w:lang w:eastAsia="zh-CN"/>
        </w:rPr>
        <w:t>8b.The MCPTT client 2 sends out the</w:t>
      </w:r>
      <w:r w:rsidRPr="00F02206">
        <w:rPr>
          <w:rFonts w:eastAsia="等线"/>
          <w:lang w:eastAsia="zh-CN"/>
        </w:rPr>
        <w:t xml:space="preserve"> group call release request, group call leave request or a private call release request.</w:t>
      </w:r>
    </w:p>
    <w:p w14:paraId="4EC925D1" w14:textId="77777777" w:rsidR="00F02206" w:rsidRPr="00F02206" w:rsidRDefault="00F02206" w:rsidP="00F02206">
      <w:pPr>
        <w:ind w:left="568" w:hanging="284"/>
        <w:rPr>
          <w:rFonts w:eastAsia="宋体"/>
          <w:lang w:eastAsia="zh-CN"/>
        </w:rPr>
      </w:pPr>
      <w:r w:rsidRPr="00F02206">
        <w:rPr>
          <w:rFonts w:eastAsia="宋体"/>
          <w:lang w:eastAsia="zh-CN"/>
        </w:rPr>
        <w:t>9.</w:t>
      </w:r>
      <w:r w:rsidRPr="00F02206">
        <w:rPr>
          <w:rFonts w:eastAsia="宋体"/>
          <w:lang w:eastAsia="zh-CN"/>
        </w:rPr>
        <w:tab/>
        <w:t>The new call is terminated.</w:t>
      </w:r>
    </w:p>
    <w:p w14:paraId="15BCA2FD" w14:textId="77777777" w:rsidR="00F02206" w:rsidRPr="00F02206" w:rsidRDefault="00F02206" w:rsidP="00F02206">
      <w:pPr>
        <w:ind w:left="568" w:hanging="284"/>
        <w:rPr>
          <w:rFonts w:eastAsia="等线"/>
          <w:lang w:eastAsia="zh-CN"/>
        </w:rPr>
      </w:pPr>
      <w:r w:rsidRPr="00F02206">
        <w:rPr>
          <w:rFonts w:eastAsia="等线"/>
          <w:lang w:eastAsia="zh-CN"/>
        </w:rPr>
        <w:t>10.</w:t>
      </w:r>
      <w:r w:rsidRPr="00F02206">
        <w:rPr>
          <w:rFonts w:eastAsia="等线"/>
          <w:lang w:eastAsia="zh-CN"/>
        </w:rPr>
        <w:tab/>
        <w:t xml:space="preserve">Based on the detected call termination event, the MCPTT client 2 sends the ambient listening call resume request to the MCPTT server automatically </w:t>
      </w:r>
      <w:r w:rsidRPr="00F02206">
        <w:rPr>
          <w:rFonts w:eastAsia="等线"/>
        </w:rPr>
        <w:t>without any interactions with the "</w:t>
      </w:r>
      <w:r w:rsidRPr="00F02206">
        <w:rPr>
          <w:rFonts w:eastAsia="等线"/>
          <w:lang w:eastAsia="zh-CN"/>
        </w:rPr>
        <w:t>listened to</w:t>
      </w:r>
      <w:r w:rsidRPr="00F02206">
        <w:rPr>
          <w:rFonts w:eastAsia="等线"/>
        </w:rPr>
        <w:t>" user, to activate the paused media plane</w:t>
      </w:r>
      <w:r w:rsidRPr="00F02206">
        <w:rPr>
          <w:rFonts w:eastAsia="等线"/>
          <w:lang w:eastAsia="zh-CN"/>
        </w:rPr>
        <w:t>.</w:t>
      </w:r>
    </w:p>
    <w:p w14:paraId="00C57225" w14:textId="77777777" w:rsidR="00F02206" w:rsidRPr="00F02206" w:rsidRDefault="00F02206" w:rsidP="00F02206">
      <w:pPr>
        <w:ind w:left="568"/>
        <w:rPr>
          <w:rFonts w:eastAsia="等线"/>
        </w:rPr>
      </w:pPr>
      <w:r w:rsidRPr="00F02206">
        <w:rPr>
          <w:rFonts w:eastAsia="等线"/>
          <w:lang w:eastAsia="zh-CN"/>
        </w:rPr>
        <w:t xml:space="preserve">Optionally, it may include an SDP offer, if the bearer hold timer has expired, the bearers had been released before step 9 or the media plane is de-activated in step 2 to step 6.  </w:t>
      </w:r>
    </w:p>
    <w:p w14:paraId="31B8ABB1" w14:textId="77777777" w:rsidR="00F02206" w:rsidRPr="00F02206" w:rsidRDefault="00F02206" w:rsidP="00F02206">
      <w:pPr>
        <w:ind w:left="568" w:hanging="284"/>
        <w:rPr>
          <w:rFonts w:eastAsia="等线"/>
          <w:lang w:eastAsia="zh-CN"/>
        </w:rPr>
      </w:pPr>
      <w:r w:rsidRPr="00F02206">
        <w:rPr>
          <w:rFonts w:eastAsia="等线"/>
          <w:lang w:eastAsia="zh-CN"/>
        </w:rPr>
        <w:t>11.</w:t>
      </w:r>
      <w:r w:rsidRPr="00F02206">
        <w:rPr>
          <w:rFonts w:eastAsia="等线"/>
          <w:lang w:eastAsia="zh-CN"/>
        </w:rPr>
        <w:tab/>
        <w:t>The MCPTT server sends the ambient listening call resume request to the MCPTT client 1 with the aim to re-activate the media plane or set up the bearer.</w:t>
      </w:r>
    </w:p>
    <w:p w14:paraId="149F6C43"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lang w:eastAsia="zh-CN"/>
        </w:rPr>
        <w:t>2.</w:t>
      </w:r>
      <w:r w:rsidRPr="00F02206">
        <w:rPr>
          <w:rFonts w:eastAsia="等线"/>
          <w:lang w:eastAsia="zh-CN"/>
        </w:rPr>
        <w:tab/>
      </w:r>
      <w:r w:rsidRPr="00F02206">
        <w:rPr>
          <w:rFonts w:eastAsia="等线" w:hint="eastAsia"/>
          <w:lang w:eastAsia="zh-CN"/>
        </w:rPr>
        <w:t xml:space="preserve">The </w:t>
      </w:r>
      <w:r w:rsidRPr="00F02206">
        <w:rPr>
          <w:rFonts w:eastAsia="等线"/>
          <w:lang w:eastAsia="zh-CN"/>
        </w:rPr>
        <w:t>MCPTT client 2 sends the ambient listening call resume response to the MCPTT server.</w:t>
      </w:r>
    </w:p>
    <w:p w14:paraId="430905D7"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lang w:eastAsia="zh-CN"/>
        </w:rPr>
        <w:t>3.</w:t>
      </w:r>
      <w:r w:rsidRPr="00F02206">
        <w:rPr>
          <w:rFonts w:eastAsia="等线"/>
          <w:lang w:eastAsia="zh-CN"/>
        </w:rPr>
        <w:tab/>
        <w:t>The MCPTT server sends the ambient listening call resume response to the MCPTT client 1.</w:t>
      </w:r>
    </w:p>
    <w:p w14:paraId="4C31F3D7" w14:textId="77777777" w:rsidR="00F02206" w:rsidRPr="00F02206" w:rsidRDefault="00F02206" w:rsidP="00F02206">
      <w:pPr>
        <w:ind w:left="568" w:hanging="284"/>
        <w:rPr>
          <w:rFonts w:eastAsia="等线"/>
          <w:lang w:eastAsia="zh-CN"/>
        </w:rPr>
      </w:pPr>
      <w:r w:rsidRPr="00F02206">
        <w:rPr>
          <w:rFonts w:eastAsia="等线" w:hint="eastAsia"/>
          <w:lang w:eastAsia="zh-CN"/>
        </w:rPr>
        <w:t>1</w:t>
      </w:r>
      <w:r w:rsidRPr="00F02206">
        <w:rPr>
          <w:rFonts w:eastAsia="等线"/>
          <w:lang w:eastAsia="zh-CN"/>
        </w:rPr>
        <w:t>4.</w:t>
      </w:r>
      <w:r w:rsidRPr="00F02206">
        <w:rPr>
          <w:rFonts w:eastAsia="等线"/>
          <w:lang w:eastAsia="zh-CN"/>
        </w:rPr>
        <w:tab/>
        <w:t xml:space="preserve">The media plane is resumed. </w:t>
      </w:r>
    </w:p>
    <w:p w14:paraId="33646276" w14:textId="77777777" w:rsidR="00F02206" w:rsidRPr="00F02206" w:rsidRDefault="00F02206" w:rsidP="00F02206">
      <w:pPr>
        <w:ind w:left="568" w:hanging="284"/>
        <w:rPr>
          <w:rFonts w:eastAsia="等线"/>
          <w:lang w:eastAsia="zh-CN"/>
        </w:rPr>
      </w:pPr>
      <w:r w:rsidRPr="00F02206">
        <w:rPr>
          <w:rFonts w:eastAsia="等线"/>
          <w:lang w:eastAsia="zh-CN"/>
        </w:rPr>
        <w:t>15.</w:t>
      </w:r>
      <w:r w:rsidRPr="00F02206">
        <w:rPr>
          <w:rFonts w:eastAsia="等线"/>
          <w:lang w:eastAsia="zh-CN"/>
        </w:rPr>
        <w:tab/>
        <w:t>The MCPTT server sends the floor granted to the MCPTT client 2.</w:t>
      </w:r>
    </w:p>
    <w:p w14:paraId="2D221D2A" w14:textId="77777777" w:rsidR="00F02206" w:rsidRPr="00F02206" w:rsidRDefault="00F02206" w:rsidP="00F02206">
      <w:pPr>
        <w:ind w:left="568" w:hanging="284"/>
        <w:rPr>
          <w:rFonts w:eastAsia="宋体"/>
          <w:lang w:eastAsia="zh-CN"/>
        </w:rPr>
      </w:pPr>
      <w:r w:rsidRPr="00F02206">
        <w:rPr>
          <w:rFonts w:eastAsia="宋体" w:hint="eastAsia"/>
          <w:lang w:eastAsia="zh-CN"/>
        </w:rPr>
        <w:t>1</w:t>
      </w:r>
      <w:r w:rsidRPr="00F02206">
        <w:rPr>
          <w:rFonts w:eastAsia="宋体"/>
          <w:lang w:eastAsia="zh-CN"/>
        </w:rPr>
        <w:t>6.</w:t>
      </w:r>
      <w:r w:rsidRPr="00F02206">
        <w:rPr>
          <w:rFonts w:eastAsia="宋体"/>
          <w:lang w:eastAsia="zh-CN"/>
        </w:rPr>
        <w:tab/>
        <w:t>The MCPTT server sends the floor taken to the MCPTT client 1.</w:t>
      </w:r>
    </w:p>
    <w:p w14:paraId="10C59500" w14:textId="77777777" w:rsidR="00F02206" w:rsidRPr="00F02206" w:rsidRDefault="00F02206" w:rsidP="00F02206">
      <w:pPr>
        <w:ind w:left="568" w:hanging="284"/>
        <w:rPr>
          <w:rFonts w:eastAsia="等线"/>
          <w:lang w:eastAsia="zh-CN"/>
        </w:rPr>
      </w:pPr>
      <w:r w:rsidRPr="00F02206">
        <w:rPr>
          <w:rFonts w:eastAsia="等线"/>
          <w:lang w:eastAsia="zh-CN"/>
        </w:rPr>
        <w:t>17.</w:t>
      </w:r>
      <w:r w:rsidRPr="00F02206">
        <w:rPr>
          <w:rFonts w:eastAsia="等线"/>
          <w:lang w:eastAsia="zh-CN"/>
        </w:rPr>
        <w:tab/>
        <w:t>The MCPTT client 2 starts sending media to the MCPTT client 1.</w:t>
      </w:r>
    </w:p>
    <w:p w14:paraId="165D46F7" w14:textId="251DCA06"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6th</w:t>
      </w:r>
      <w:r>
        <w:rPr>
          <w:rFonts w:eastAsia="宋体" w:hint="eastAsia"/>
          <w:noProof/>
          <w:highlight w:val="yellow"/>
          <w:lang w:eastAsia="zh-CN"/>
        </w:rPr>
        <w:t xml:space="preserve"> </w:t>
      </w:r>
      <w:r w:rsidRPr="00552520">
        <w:rPr>
          <w:noProof/>
          <w:highlight w:val="yellow"/>
          <w:lang w:eastAsia="zh-CN"/>
        </w:rPr>
        <w:t>changes **********************/</w:t>
      </w:r>
    </w:p>
    <w:p w14:paraId="5C8B8093" w14:textId="77777777" w:rsidR="00C23666" w:rsidRPr="00C23666" w:rsidRDefault="00C23666" w:rsidP="00C23666">
      <w:pPr>
        <w:keepNext/>
        <w:keepLines/>
        <w:spacing w:before="120"/>
        <w:ind w:left="1701" w:hanging="1701"/>
        <w:outlineLvl w:val="4"/>
        <w:rPr>
          <w:rFonts w:ascii="Arial" w:eastAsia="等线" w:hAnsi="Arial"/>
          <w:sz w:val="22"/>
        </w:rPr>
      </w:pPr>
      <w:bookmarkStart w:id="22" w:name="_Toc96531277"/>
      <w:bookmarkStart w:id="23" w:name="_Toc96606987"/>
      <w:bookmarkStart w:id="24" w:name="_Toc113304263"/>
      <w:bookmarkStart w:id="25" w:name="_Toc218422409"/>
      <w:r w:rsidRPr="00C23666">
        <w:rPr>
          <w:rFonts w:ascii="Arial" w:eastAsia="等线" w:hAnsi="Arial"/>
          <w:sz w:val="22"/>
        </w:rPr>
        <w:t>10.19.3.2.1</w:t>
      </w:r>
      <w:r w:rsidRPr="00C23666">
        <w:rPr>
          <w:rFonts w:ascii="Arial" w:eastAsia="等线" w:hAnsi="Arial"/>
          <w:sz w:val="22"/>
        </w:rPr>
        <w:tab/>
        <w:t>Procedure for ad hoc group call setup</w:t>
      </w:r>
      <w:bookmarkEnd w:id="22"/>
      <w:bookmarkEnd w:id="23"/>
      <w:bookmarkEnd w:id="24"/>
      <w:r w:rsidRPr="00C23666">
        <w:rPr>
          <w:rFonts w:ascii="Arial" w:eastAsia="等线" w:hAnsi="Arial"/>
          <w:sz w:val="22"/>
        </w:rPr>
        <w:t xml:space="preserve"> – </w:t>
      </w:r>
      <w:proofErr w:type="gramStart"/>
      <w:r w:rsidRPr="00C23666">
        <w:rPr>
          <w:rFonts w:ascii="Arial" w:eastAsia="等线" w:hAnsi="Arial"/>
          <w:sz w:val="22"/>
        </w:rPr>
        <w:t>Participants</w:t>
      </w:r>
      <w:proofErr w:type="gramEnd"/>
      <w:r w:rsidRPr="00C23666">
        <w:rPr>
          <w:rFonts w:ascii="Arial" w:eastAsia="等线" w:hAnsi="Arial"/>
          <w:sz w:val="22"/>
        </w:rPr>
        <w:t xml:space="preserve"> list provided by the Initiator</w:t>
      </w:r>
      <w:bookmarkEnd w:id="25"/>
    </w:p>
    <w:p w14:paraId="6ED05CF8" w14:textId="77777777" w:rsidR="00C23666" w:rsidRPr="00C23666" w:rsidRDefault="00C23666" w:rsidP="00C23666">
      <w:pPr>
        <w:rPr>
          <w:rFonts w:eastAsia="等线"/>
        </w:rPr>
      </w:pPr>
      <w:r w:rsidRPr="00C23666">
        <w:rPr>
          <w:rFonts w:eastAsia="等线"/>
        </w:rP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4A8B8091" w14:textId="77777777" w:rsidR="00C23666" w:rsidRPr="00C23666" w:rsidRDefault="00C23666" w:rsidP="00C23666">
      <w:pPr>
        <w:rPr>
          <w:rFonts w:eastAsia="等线"/>
        </w:rPr>
      </w:pPr>
      <w:r w:rsidRPr="00C23666">
        <w:rPr>
          <w:rFonts w:eastAsia="等线"/>
        </w:rPr>
        <w:t>Pre-conditions:</w:t>
      </w:r>
    </w:p>
    <w:p w14:paraId="64D018DC" w14:textId="77777777" w:rsidR="00C23666" w:rsidRPr="00C23666" w:rsidRDefault="00C23666" w:rsidP="00C23666">
      <w:pPr>
        <w:ind w:left="568" w:hanging="284"/>
        <w:rPr>
          <w:rFonts w:eastAsia="等线"/>
        </w:rPr>
      </w:pPr>
      <w:r w:rsidRPr="00C23666">
        <w:rPr>
          <w:rFonts w:eastAsia="等线"/>
        </w:rPr>
        <w:t>1.</w:t>
      </w:r>
      <w:r w:rsidRPr="00C23666">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1E569620" w14:textId="77777777" w:rsidR="00C23666" w:rsidRPr="00C23666" w:rsidRDefault="00C23666" w:rsidP="00C23666">
      <w:pPr>
        <w:ind w:left="568" w:hanging="284"/>
        <w:rPr>
          <w:rFonts w:eastAsia="等线"/>
        </w:rPr>
      </w:pPr>
      <w:r w:rsidRPr="00C23666">
        <w:rPr>
          <w:rFonts w:eastAsia="等线"/>
        </w:rPr>
        <w:t>2.</w:t>
      </w:r>
      <w:r w:rsidRPr="00C23666">
        <w:rPr>
          <w:rFonts w:eastAsia="等线"/>
        </w:rPr>
        <w:tab/>
        <w:t>The authorized MCPTT user/dispatcher belongs to the primary MC system.</w:t>
      </w:r>
    </w:p>
    <w:p w14:paraId="7ACA1A2B" w14:textId="77777777" w:rsidR="00C23666" w:rsidRPr="00C23666" w:rsidRDefault="00C23666" w:rsidP="00C23666">
      <w:pPr>
        <w:ind w:left="568" w:hanging="284"/>
        <w:rPr>
          <w:rFonts w:eastAsia="等线"/>
        </w:rPr>
      </w:pPr>
      <w:r w:rsidRPr="00C23666">
        <w:rPr>
          <w:rFonts w:eastAsia="等线"/>
        </w:rPr>
        <w:t>3.</w:t>
      </w:r>
      <w:r w:rsidRPr="00C23666">
        <w:rPr>
          <w:rFonts w:eastAsia="等线"/>
        </w:rPr>
        <w:tab/>
        <w:t>The MCPTT server of the primary MC system is where the authorized MCPTT user/dispatcher controls the ad hoc group.</w:t>
      </w:r>
    </w:p>
    <w:p w14:paraId="365AEDF1" w14:textId="77777777" w:rsidR="00C23666" w:rsidRPr="00C23666" w:rsidRDefault="00C23666" w:rsidP="00C23666">
      <w:pPr>
        <w:ind w:left="568" w:hanging="284"/>
        <w:rPr>
          <w:rFonts w:eastAsia="等线"/>
        </w:rPr>
      </w:pPr>
      <w:r w:rsidRPr="00C23666">
        <w:rPr>
          <w:rFonts w:eastAsia="等线"/>
        </w:rPr>
        <w:t>4.</w:t>
      </w:r>
      <w:r w:rsidRPr="00C23666">
        <w:rPr>
          <w:rFonts w:eastAsia="等线"/>
        </w:rPr>
        <w:tab/>
        <w:t>Some users of the ad hoc group belong to partner MC systems.</w:t>
      </w:r>
    </w:p>
    <w:p w14:paraId="5966F604" w14:textId="77777777" w:rsidR="00C23666" w:rsidRPr="00C23666" w:rsidRDefault="00C23666" w:rsidP="00C23666">
      <w:pPr>
        <w:ind w:left="568" w:hanging="284"/>
        <w:rPr>
          <w:rFonts w:eastAsia="等线"/>
          <w:noProof/>
        </w:rPr>
      </w:pPr>
      <w:r w:rsidRPr="00C23666">
        <w:rPr>
          <w:rFonts w:eastAsia="等线"/>
        </w:rPr>
        <w:t>5.</w:t>
      </w:r>
      <w:r w:rsidRPr="00C23666">
        <w:rPr>
          <w:rFonts w:eastAsia="等线"/>
        </w:rPr>
        <w:tab/>
      </w:r>
      <w:r w:rsidRPr="00C23666">
        <w:rPr>
          <w:rFonts w:eastAsia="等线"/>
          <w:noProof/>
        </w:rPr>
        <w:t>The preconfigured group identity and preconfigured group configuration to be used for an ad hoc group have been preconfigured in the MCPTT client and other participants of ad hoc group have also received the relevant security related information to allow them to communicate in an ad hoc group communication.</w:t>
      </w:r>
    </w:p>
    <w:p w14:paraId="5DF8CB85" w14:textId="77777777" w:rsidR="00C23666" w:rsidRPr="00C23666" w:rsidRDefault="00C23666" w:rsidP="00C23666">
      <w:pPr>
        <w:ind w:left="568" w:hanging="284"/>
        <w:rPr>
          <w:rFonts w:eastAsia="等线"/>
          <w:noProof/>
        </w:rPr>
      </w:pPr>
      <w:r w:rsidRPr="00C23666">
        <w:rPr>
          <w:rFonts w:eastAsia="等线"/>
          <w:noProof/>
        </w:rPr>
        <w:t>6.</w:t>
      </w:r>
      <w:r w:rsidRPr="00C23666">
        <w:rPr>
          <w:rFonts w:eastAsia="等线"/>
          <w:noProof/>
        </w:rPr>
        <w:tab/>
        <w:t>If an ad hoc group ID from an ad hoc group emergency alert is used to invite the ad hoc group members, MCPTT client is aware of the ad hoc group ID.</w:t>
      </w:r>
    </w:p>
    <w:p w14:paraId="2CA4A5E1" w14:textId="77777777" w:rsidR="00C23666" w:rsidRPr="00C23666" w:rsidRDefault="00C23666" w:rsidP="00C23666">
      <w:pPr>
        <w:keepNext/>
        <w:keepLines/>
        <w:spacing w:before="60"/>
        <w:jc w:val="center"/>
        <w:rPr>
          <w:rFonts w:ascii="Arial" w:eastAsia="宋体" w:hAnsi="Arial"/>
          <w:b/>
        </w:rPr>
      </w:pPr>
      <w:r w:rsidRPr="00C23666">
        <w:rPr>
          <w:rFonts w:ascii="Arial" w:eastAsia="等线" w:hAnsi="Arial"/>
          <w:b/>
        </w:rPr>
        <w:object w:dxaOrig="12121" w:dyaOrig="5626" w14:anchorId="27E6CE77">
          <v:shape id="_x0000_i1030" type="#_x0000_t75" style="width:467.35pt;height:217.35pt" o:ole="">
            <v:imagedata r:id="rId21" o:title=""/>
          </v:shape>
          <o:OLEObject Type="Embed" ProgID="Visio.Drawing.15" ShapeID="_x0000_i1030" DrawAspect="Content" ObjectID="_1832506950" r:id="rId22"/>
        </w:object>
      </w:r>
    </w:p>
    <w:p w14:paraId="437C662E" w14:textId="77777777" w:rsidR="00C23666" w:rsidRPr="00C23666" w:rsidRDefault="00C23666" w:rsidP="00C23666">
      <w:pPr>
        <w:keepLines/>
        <w:spacing w:after="240"/>
        <w:jc w:val="center"/>
        <w:rPr>
          <w:rFonts w:ascii="Arial" w:eastAsia="等线" w:hAnsi="Arial"/>
          <w:b/>
        </w:rPr>
      </w:pPr>
      <w:r w:rsidRPr="00C23666">
        <w:rPr>
          <w:rFonts w:ascii="Arial" w:eastAsia="等线" w:hAnsi="Arial"/>
          <w:b/>
        </w:rPr>
        <w:t>Figure 10.19.3.2.1-1: Ad hoc group call setup</w:t>
      </w:r>
    </w:p>
    <w:p w14:paraId="1668CA74" w14:textId="77777777" w:rsidR="00C23666" w:rsidRPr="00C23666" w:rsidRDefault="00C23666" w:rsidP="00C23666">
      <w:pPr>
        <w:ind w:left="568" w:hanging="284"/>
        <w:rPr>
          <w:rFonts w:eastAsia="等线"/>
        </w:rPr>
      </w:pPr>
      <w:r w:rsidRPr="00C23666">
        <w:rPr>
          <w:rFonts w:eastAsia="等线"/>
        </w:rPr>
        <w:t>1.</w:t>
      </w:r>
      <w:r w:rsidRPr="00C23666">
        <w:rPr>
          <w:rFonts w:eastAsia="等线"/>
        </w:rPr>
        <w:tab/>
        <w:t xml:space="preserve">The MCPTT client of the authorized user initiates an ad hoc group call with multiple users from primary and partner MC systems. An ad hoc group call request message with the information of the </w:t>
      </w:r>
      <w:r w:rsidRPr="00C23666">
        <w:rPr>
          <w:rFonts w:eastAsia="等线"/>
          <w:lang w:eastAsia="zh-CN"/>
        </w:rPr>
        <w:t xml:space="preserve">MCPTT IDs or an ad hoc group ID if the ad hoc group call follows an ad hoc group emergency alert </w:t>
      </w:r>
      <w:r w:rsidRPr="00C23666">
        <w:rPr>
          <w:rFonts w:eastAsia="等线"/>
        </w:rPr>
        <w:t>is routed to the MCPTT server of the primary MC system.</w:t>
      </w:r>
    </w:p>
    <w:p w14:paraId="4D2B9284" w14:textId="2E7375C5" w:rsidR="00C23666" w:rsidRPr="00C23666" w:rsidRDefault="00C23666" w:rsidP="00C23666">
      <w:pPr>
        <w:ind w:left="568" w:hanging="284"/>
        <w:rPr>
          <w:rFonts w:eastAsia="等线"/>
        </w:rPr>
      </w:pPr>
      <w:r w:rsidRPr="00C23666">
        <w:rPr>
          <w:rFonts w:eastAsia="等线"/>
        </w:rPr>
        <w:t>2.</w:t>
      </w:r>
      <w:r w:rsidRPr="00C23666">
        <w:rPr>
          <w:rFonts w:eastAsia="等线"/>
        </w:rPr>
        <w:tab/>
        <w:t xml:space="preserve">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 If the </w:t>
      </w:r>
      <w:proofErr w:type="spellStart"/>
      <w:r w:rsidRPr="00C23666">
        <w:rPr>
          <w:rFonts w:eastAsia="等线"/>
        </w:rPr>
        <w:t>the</w:t>
      </w:r>
      <w:proofErr w:type="spellEnd"/>
      <w:r w:rsidRPr="00C23666">
        <w:rPr>
          <w:rFonts w:eastAsia="等线"/>
        </w:rPr>
        <w:t xml:space="preserve"> </w:t>
      </w:r>
      <w:del w:id="26" w:author="Huawei" w:date="2026-01-31T11:06:00Z">
        <w:r w:rsidRPr="00C23666" w:rsidDel="00394624">
          <w:rPr>
            <w:rFonts w:eastAsia="等线"/>
          </w:rPr>
          <w:delText>MC service</w:delText>
        </w:r>
      </w:del>
      <w:ins w:id="27" w:author="Huawei" w:date="2026-01-31T11:06:00Z">
        <w:r w:rsidR="00394624">
          <w:rPr>
            <w:rFonts w:eastAsia="等线" w:hint="eastAsia"/>
            <w:lang w:eastAsia="zh-CN"/>
          </w:rPr>
          <w:t>MCPTT</w:t>
        </w:r>
      </w:ins>
      <w:r w:rsidRPr="00C23666">
        <w:rPr>
          <w:rFonts w:eastAsia="等线"/>
        </w:rPr>
        <w:t xml:space="preserve"> users' information received in step 1 does not contain an ad hoc group ID from an ad hoc group emergency alert, the MCPTT server of the primary MC system forms the ad hoc group by using MCPTT users' information received in step 1, determines the preconfigured group to be used for the configuration and assigns an MCPTT group ID for the newly formed ad hoc group. If no </w:t>
      </w:r>
      <w:del w:id="28" w:author="Huawei" w:date="2026-01-31T11:06:00Z">
        <w:r w:rsidRPr="00C23666" w:rsidDel="00394624">
          <w:rPr>
            <w:rFonts w:eastAsia="等线"/>
          </w:rPr>
          <w:delText>MC service</w:delText>
        </w:r>
      </w:del>
      <w:ins w:id="29" w:author="Huawei" w:date="2026-01-31T11:06:00Z">
        <w:r w:rsidR="00394624">
          <w:rPr>
            <w:rFonts w:eastAsia="等线" w:hint="eastAsia"/>
            <w:lang w:eastAsia="zh-CN"/>
          </w:rPr>
          <w:t>MCP</w:t>
        </w:r>
      </w:ins>
      <w:ins w:id="30" w:author="Huawei" w:date="2026-01-31T11:07:00Z">
        <w:r w:rsidR="00394624">
          <w:rPr>
            <w:rFonts w:eastAsia="等线" w:hint="eastAsia"/>
            <w:lang w:eastAsia="zh-CN"/>
          </w:rPr>
          <w:t>TT</w:t>
        </w:r>
      </w:ins>
      <w:r w:rsidRPr="00C23666">
        <w:rPr>
          <w:rFonts w:eastAsia="等线"/>
        </w:rPr>
        <w:t xml:space="preserve"> ad hoc group ID was included in the ad hoc group call request of step 1, or if the provided </w:t>
      </w:r>
      <w:del w:id="31" w:author="Huawei" w:date="2026-01-31T11:07:00Z">
        <w:r w:rsidRPr="00C23666" w:rsidDel="00394624">
          <w:rPr>
            <w:rFonts w:eastAsia="等线"/>
          </w:rPr>
          <w:delText>MC service</w:delText>
        </w:r>
      </w:del>
      <w:ins w:id="32" w:author="Huawei" w:date="2026-01-31T11:07:00Z">
        <w:r w:rsidR="00394624">
          <w:rPr>
            <w:rFonts w:eastAsia="等线" w:hint="eastAsia"/>
            <w:lang w:eastAsia="zh-CN"/>
          </w:rPr>
          <w:t>MCPTT</w:t>
        </w:r>
      </w:ins>
      <w:r w:rsidRPr="00C23666">
        <w:rPr>
          <w:rFonts w:eastAsia="等线"/>
        </w:rPr>
        <w:t xml:space="preserve"> ad hoc group ID is not accepted by the </w:t>
      </w:r>
      <w:del w:id="33" w:author="Huawei" w:date="2026-01-31T11:07:00Z">
        <w:r w:rsidRPr="00C23666" w:rsidDel="00394624">
          <w:rPr>
            <w:rFonts w:eastAsia="等线"/>
          </w:rPr>
          <w:delText>MC service</w:delText>
        </w:r>
      </w:del>
      <w:ins w:id="34" w:author="Huawei" w:date="2026-01-31T11:07:00Z">
        <w:r w:rsidR="00394624">
          <w:rPr>
            <w:rFonts w:eastAsia="等线" w:hint="eastAsia"/>
            <w:lang w:eastAsia="zh-CN"/>
          </w:rPr>
          <w:t>MCPTT</w:t>
        </w:r>
      </w:ins>
      <w:r w:rsidRPr="00C23666">
        <w:rPr>
          <w:rFonts w:eastAsia="等线"/>
        </w:rPr>
        <w:t xml:space="preserve"> server, the MCPTT server assigns a MCPTT group ID for the newly formed ad hoc group.</w:t>
      </w:r>
    </w:p>
    <w:p w14:paraId="1BA0ABA5" w14:textId="77777777" w:rsidR="00C23666" w:rsidRPr="00C23666" w:rsidRDefault="00C23666" w:rsidP="00C23666">
      <w:pPr>
        <w:ind w:left="568" w:hanging="1"/>
        <w:rPr>
          <w:rFonts w:eastAsia="等线"/>
        </w:rPr>
      </w:pPr>
      <w:r w:rsidRPr="00C23666">
        <w:rPr>
          <w:rFonts w:eastAsia="等线"/>
        </w:rPr>
        <w:t>The MCPTT server identifies the appropriate MCPTT server responsible for the MCPTT users of the ad hoc group. The MCPTT server considers the ad hoc group call participants as implicitly affiliated to the ad hoc group.</w:t>
      </w:r>
    </w:p>
    <w:p w14:paraId="7DE59CAC" w14:textId="77777777" w:rsidR="00C23666" w:rsidRPr="00C23666" w:rsidRDefault="00C23666" w:rsidP="00C23666">
      <w:pPr>
        <w:keepLines/>
        <w:ind w:left="1135" w:hanging="851"/>
        <w:rPr>
          <w:rFonts w:eastAsia="等线"/>
          <w:noProof/>
        </w:rPr>
      </w:pPr>
      <w:r w:rsidRPr="00C23666">
        <w:rPr>
          <w:rFonts w:eastAsia="等线"/>
          <w:noProof/>
        </w:rPr>
        <w:t>NOTE 1:</w:t>
      </w:r>
      <w:r w:rsidRPr="00C23666">
        <w:rPr>
          <w:rFonts w:eastAsia="等线"/>
          <w:noProof/>
        </w:rPr>
        <w:tab/>
        <w:t xml:space="preserve">The ad hoc group information including the MCPTT group ID and the list of users is held in dynamic data in the MCPTT server. </w:t>
      </w:r>
    </w:p>
    <w:p w14:paraId="6CB87A7A" w14:textId="77777777" w:rsidR="00C23666" w:rsidRPr="00C23666" w:rsidRDefault="00C23666" w:rsidP="00C23666">
      <w:pPr>
        <w:ind w:left="568" w:hanging="284"/>
        <w:rPr>
          <w:rFonts w:eastAsia="等线"/>
        </w:rPr>
      </w:pPr>
      <w:r w:rsidRPr="00C23666">
        <w:rPr>
          <w:rFonts w:eastAsia="等线"/>
        </w:rPr>
        <w:t>3.</w:t>
      </w:r>
      <w:r w:rsidRPr="00C23666">
        <w:rPr>
          <w:rFonts w:eastAsia="等线"/>
        </w:rPr>
        <w:tab/>
        <w:t>The MCPTT server shall send the ad hoc group call request return message to the MCPTT client containing the below:</w:t>
      </w:r>
    </w:p>
    <w:p w14:paraId="7C3F8E3B" w14:textId="77777777" w:rsidR="00C23666" w:rsidRPr="00C23666" w:rsidRDefault="00C23666" w:rsidP="00C23666">
      <w:pPr>
        <w:ind w:left="851" w:hanging="284"/>
        <w:rPr>
          <w:rFonts w:eastAsia="等线"/>
        </w:rPr>
      </w:pPr>
      <w:r w:rsidRPr="00C23666">
        <w:rPr>
          <w:rFonts w:eastAsia="等线"/>
        </w:rPr>
        <w:t>i.</w:t>
      </w:r>
      <w:r w:rsidRPr="00C23666">
        <w:rPr>
          <w:rFonts w:eastAsia="等线"/>
        </w:rPr>
        <w:tab/>
        <w:t>The MCPTT ad hoc group ID either generated by the MCPTT server or provided by the MCPTT client if the ad hoc group ID is from an ad hoc group emergency alert (only included when the ad hoc group call is authorized);</w:t>
      </w:r>
    </w:p>
    <w:p w14:paraId="2D406DA3" w14:textId="77777777" w:rsidR="00C23666" w:rsidRPr="00C23666" w:rsidRDefault="00C23666" w:rsidP="00C23666">
      <w:pPr>
        <w:ind w:left="851" w:hanging="284"/>
        <w:rPr>
          <w:rFonts w:eastAsia="等线"/>
        </w:rPr>
      </w:pPr>
      <w:r w:rsidRPr="00C23666">
        <w:rPr>
          <w:rFonts w:eastAsia="等线"/>
        </w:rPr>
        <w:t>ii.</w:t>
      </w:r>
      <w:r w:rsidRPr="00C23666">
        <w:rPr>
          <w:rFonts w:eastAsia="等线"/>
        </w:rPr>
        <w:tab/>
        <w:t>The group ID of the pre-configured group to be used for the ad hoc group call (only included when the ad hoc group call is authorized); and</w:t>
      </w:r>
    </w:p>
    <w:p w14:paraId="1BBAD7F7" w14:textId="77777777" w:rsidR="00C23666" w:rsidRPr="00C23666" w:rsidRDefault="00C23666" w:rsidP="00C23666">
      <w:pPr>
        <w:ind w:left="851" w:hanging="284"/>
        <w:rPr>
          <w:rFonts w:eastAsia="等线"/>
        </w:rPr>
      </w:pPr>
      <w:r w:rsidRPr="00C23666">
        <w:rPr>
          <w:rFonts w:eastAsia="等线"/>
        </w:rPr>
        <w:t>iii.</w:t>
      </w:r>
      <w:r w:rsidRPr="00C23666">
        <w:rPr>
          <w:rFonts w:eastAsia="等线"/>
        </w:rPr>
        <w:tab/>
        <w:t>Result of whether the ad hoc group call is authorized or not.</w:t>
      </w:r>
    </w:p>
    <w:p w14:paraId="69FBD8B9" w14:textId="77777777" w:rsidR="00C23666" w:rsidRPr="00C23666" w:rsidRDefault="00C23666" w:rsidP="00C23666">
      <w:pPr>
        <w:ind w:left="568" w:hanging="284"/>
        <w:rPr>
          <w:rFonts w:eastAsia="等线"/>
        </w:rPr>
      </w:pPr>
      <w:r w:rsidRPr="00C23666">
        <w:rPr>
          <w:rFonts w:eastAsia="等线"/>
        </w:rPr>
        <w:tab/>
        <w:t>If the ad hoc group call request is not authorized, the MCPTT server and MCPTT client shall not proceed with the rest of the steps.</w:t>
      </w:r>
    </w:p>
    <w:p w14:paraId="7DB621AC" w14:textId="77777777" w:rsidR="00C23666" w:rsidRPr="00C23666" w:rsidRDefault="00C23666" w:rsidP="00C23666">
      <w:pPr>
        <w:ind w:left="568" w:hanging="284"/>
        <w:rPr>
          <w:rFonts w:eastAsia="等线"/>
        </w:rPr>
      </w:pPr>
      <w:r w:rsidRPr="00C23666">
        <w:rPr>
          <w:rFonts w:eastAsia="等线"/>
          <w:noProof/>
        </w:rPr>
        <w:t>4.</w:t>
      </w:r>
      <w:r w:rsidRPr="00C23666">
        <w:rPr>
          <w:rFonts w:eastAsia="等线"/>
          <w:noProof/>
        </w:rPr>
        <w:tab/>
        <w:t xml:space="preserve">The </w:t>
      </w:r>
      <w:r w:rsidRPr="00C23666">
        <w:rPr>
          <w:rFonts w:eastAsia="等线"/>
        </w:rP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p>
    <w:p w14:paraId="4F36B5F9" w14:textId="77777777" w:rsidR="00C23666" w:rsidRPr="00C23666" w:rsidRDefault="00C23666" w:rsidP="00C23666">
      <w:pPr>
        <w:ind w:left="568" w:hanging="284"/>
        <w:rPr>
          <w:rFonts w:eastAsia="等线"/>
          <w:noProof/>
        </w:rPr>
      </w:pPr>
      <w:r w:rsidRPr="00C23666">
        <w:rPr>
          <w:rFonts w:eastAsia="等线"/>
        </w:rPr>
        <w:lastRenderedPageBreak/>
        <w:t>5.</w:t>
      </w:r>
      <w:r w:rsidRPr="00C23666">
        <w:rPr>
          <w:rFonts w:eastAsia="等线"/>
        </w:rPr>
        <w:tab/>
        <w:t xml:space="preserve">The receiving MCPTT clients notify their corresponding MCPTT users about the incoming ad hoc group call request with the information of the MCPTT group ID for the ad hoc group, and may accept or reject the call and respond with an </w:t>
      </w:r>
      <w:proofErr w:type="spellStart"/>
      <w:r w:rsidRPr="00C23666">
        <w:rPr>
          <w:rFonts w:eastAsia="等线"/>
        </w:rPr>
        <w:t>adhoc</w:t>
      </w:r>
      <w:proofErr w:type="spellEnd"/>
      <w:r w:rsidRPr="00C23666">
        <w:rPr>
          <w:rFonts w:eastAsia="等线"/>
        </w:rPr>
        <w:t xml:space="preserve"> group call response.</w:t>
      </w:r>
    </w:p>
    <w:p w14:paraId="00F00048" w14:textId="77777777" w:rsidR="00C23666" w:rsidRPr="00C23666" w:rsidRDefault="00C23666" w:rsidP="00C23666">
      <w:pPr>
        <w:ind w:left="568" w:hanging="284"/>
        <w:rPr>
          <w:rFonts w:eastAsia="等线"/>
        </w:rPr>
      </w:pPr>
      <w:r w:rsidRPr="00C23666">
        <w:rPr>
          <w:rFonts w:eastAsia="等线"/>
        </w:rPr>
        <w:t>6a-6b.</w:t>
      </w:r>
      <w:r w:rsidRPr="00C23666">
        <w:rPr>
          <w:rFonts w:eastAsia="等线"/>
        </w:rPr>
        <w:tab/>
        <w:t>The primary MCPTT server further initiates an ad hoc group call request message to the MCPTT users of the partner MC system. The ad hoc group call request message is routed to the MCPTT users via the MCPTT server of the partner MC system.</w:t>
      </w:r>
    </w:p>
    <w:p w14:paraId="12477013" w14:textId="77777777" w:rsidR="00C23666" w:rsidRPr="00C23666" w:rsidRDefault="00C23666" w:rsidP="00C23666">
      <w:pPr>
        <w:ind w:left="568" w:hanging="284"/>
        <w:rPr>
          <w:rFonts w:eastAsia="等线"/>
        </w:rPr>
      </w:pPr>
      <w:r w:rsidRPr="00C23666">
        <w:rPr>
          <w:rFonts w:eastAsia="等线"/>
        </w:rPr>
        <w:t>7a-7b.</w:t>
      </w:r>
      <w:r w:rsidRPr="00C23666">
        <w:rPr>
          <w:rFonts w:eastAsia="等线"/>
        </w:rP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p>
    <w:p w14:paraId="59A338EE" w14:textId="77777777" w:rsidR="00C23666" w:rsidRPr="00C23666" w:rsidRDefault="00C23666" w:rsidP="00C23666">
      <w:pPr>
        <w:ind w:left="568" w:hanging="284"/>
        <w:rPr>
          <w:rFonts w:eastAsia="等线"/>
        </w:rPr>
      </w:pPr>
      <w:r w:rsidRPr="00C23666">
        <w:rPr>
          <w:rFonts w:eastAsia="等线"/>
        </w:rPr>
        <w:t>8.</w:t>
      </w:r>
      <w:r w:rsidRPr="00C23666">
        <w:rPr>
          <w:rFonts w:eastAsia="等线"/>
        </w:rPr>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p>
    <w:p w14:paraId="65CBF85C" w14:textId="77777777" w:rsidR="00C23666" w:rsidRPr="00C23666" w:rsidRDefault="00C23666" w:rsidP="00C23666">
      <w:pPr>
        <w:keepLines/>
        <w:ind w:left="1135" w:hanging="851"/>
        <w:rPr>
          <w:rFonts w:eastAsia="等线"/>
        </w:rPr>
      </w:pPr>
      <w:r w:rsidRPr="00C23666">
        <w:rPr>
          <w:rFonts w:eastAsia="等线"/>
        </w:rPr>
        <w:t>NOTE 2:</w:t>
      </w:r>
      <w:r w:rsidRPr="00C23666">
        <w:rPr>
          <w:rFonts w:eastAsia="等线"/>
        </w:rPr>
        <w:tab/>
        <w:t>The ad hoc group call response message is triggered depending on the conditions to proceed with the call.</w:t>
      </w:r>
    </w:p>
    <w:p w14:paraId="5D03C72C" w14:textId="77777777" w:rsidR="00C23666" w:rsidRPr="00C23666" w:rsidRDefault="00C23666" w:rsidP="00C23666">
      <w:pPr>
        <w:ind w:left="568" w:hanging="284"/>
        <w:rPr>
          <w:rFonts w:eastAsia="等线"/>
        </w:rPr>
      </w:pPr>
      <w:r w:rsidRPr="00C23666">
        <w:rPr>
          <w:rFonts w:eastAsia="等线"/>
        </w:rPr>
        <w:t>9.</w:t>
      </w:r>
      <w:r w:rsidRPr="00C23666">
        <w:rPr>
          <w:rFonts w:eastAsia="等线"/>
        </w:rPr>
        <w:tab/>
        <w:t>Upon successful ad hoc group call setup, a group call is established amongst the multiple group members from primary and partner MC systems. The media plane and floor control resources are established.</w:t>
      </w:r>
    </w:p>
    <w:p w14:paraId="32564A4B" w14:textId="4EBC4D1F" w:rsidR="00F02206" w:rsidRDefault="00F02206" w:rsidP="00F02206">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C23666">
        <w:rPr>
          <w:rFonts w:eastAsia="宋体" w:hint="eastAsia"/>
          <w:noProof/>
          <w:highlight w:val="yellow"/>
          <w:lang w:eastAsia="zh-CN"/>
        </w:rPr>
        <w:t xml:space="preserve">End of </w:t>
      </w:r>
      <w:r w:rsidRPr="00552520">
        <w:rPr>
          <w:noProof/>
          <w:highlight w:val="yellow"/>
          <w:lang w:eastAsia="zh-CN"/>
        </w:rPr>
        <w:t>changes **********************/</w:t>
      </w:r>
    </w:p>
    <w:bookmarkEnd w:id="9"/>
    <w:p w14:paraId="329C898C" w14:textId="77777777" w:rsidR="00F02206" w:rsidRPr="00F02206" w:rsidRDefault="00F02206" w:rsidP="000B5E83">
      <w:pPr>
        <w:outlineLvl w:val="0"/>
        <w:rPr>
          <w:rFonts w:eastAsia="宋体"/>
          <w:noProof/>
          <w:highlight w:val="yellow"/>
          <w:lang w:eastAsia="zh-CN"/>
        </w:rPr>
      </w:pPr>
    </w:p>
    <w:sectPr w:rsidR="00F02206" w:rsidRPr="00F0220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6484A" w14:textId="77777777" w:rsidR="006A60BB" w:rsidRDefault="006A60BB">
      <w:r>
        <w:separator/>
      </w:r>
    </w:p>
  </w:endnote>
  <w:endnote w:type="continuationSeparator" w:id="0">
    <w:p w14:paraId="6FD1FB52" w14:textId="77777777" w:rsidR="006A60BB" w:rsidRDefault="006A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C8645" w14:textId="77777777" w:rsidR="006A60BB" w:rsidRDefault="006A60BB">
      <w:r>
        <w:separator/>
      </w:r>
    </w:p>
  </w:footnote>
  <w:footnote w:type="continuationSeparator" w:id="0">
    <w:p w14:paraId="2F328366" w14:textId="77777777" w:rsidR="006A60BB" w:rsidRDefault="006A6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5E83"/>
    <w:rsid w:val="000B64B5"/>
    <w:rsid w:val="000B7FED"/>
    <w:rsid w:val="000C038A"/>
    <w:rsid w:val="000C0BBF"/>
    <w:rsid w:val="000C6598"/>
    <w:rsid w:val="000D44B3"/>
    <w:rsid w:val="000E1C30"/>
    <w:rsid w:val="000E294B"/>
    <w:rsid w:val="000F7FD0"/>
    <w:rsid w:val="00100799"/>
    <w:rsid w:val="001023B5"/>
    <w:rsid w:val="00141CB7"/>
    <w:rsid w:val="00145D43"/>
    <w:rsid w:val="001534D7"/>
    <w:rsid w:val="001577CE"/>
    <w:rsid w:val="00181E48"/>
    <w:rsid w:val="001915F5"/>
    <w:rsid w:val="00192C46"/>
    <w:rsid w:val="001A08B3"/>
    <w:rsid w:val="001A0E8E"/>
    <w:rsid w:val="001A5244"/>
    <w:rsid w:val="001A7B60"/>
    <w:rsid w:val="001B07F1"/>
    <w:rsid w:val="001B1797"/>
    <w:rsid w:val="001B52F0"/>
    <w:rsid w:val="001B7A65"/>
    <w:rsid w:val="001D5DAB"/>
    <w:rsid w:val="001E41F3"/>
    <w:rsid w:val="001E4E06"/>
    <w:rsid w:val="002216EA"/>
    <w:rsid w:val="0022258C"/>
    <w:rsid w:val="00224CEF"/>
    <w:rsid w:val="002357D6"/>
    <w:rsid w:val="0023601A"/>
    <w:rsid w:val="00244061"/>
    <w:rsid w:val="0026004D"/>
    <w:rsid w:val="0026100C"/>
    <w:rsid w:val="002640DD"/>
    <w:rsid w:val="00266492"/>
    <w:rsid w:val="00275D12"/>
    <w:rsid w:val="00284FEB"/>
    <w:rsid w:val="002860C4"/>
    <w:rsid w:val="0028615A"/>
    <w:rsid w:val="002903F3"/>
    <w:rsid w:val="002921A8"/>
    <w:rsid w:val="00292424"/>
    <w:rsid w:val="00296FB5"/>
    <w:rsid w:val="002A1655"/>
    <w:rsid w:val="002B5741"/>
    <w:rsid w:val="002C1880"/>
    <w:rsid w:val="002D1F88"/>
    <w:rsid w:val="002E31DB"/>
    <w:rsid w:val="002E472E"/>
    <w:rsid w:val="00305409"/>
    <w:rsid w:val="0030775E"/>
    <w:rsid w:val="00314623"/>
    <w:rsid w:val="00330D31"/>
    <w:rsid w:val="003438C1"/>
    <w:rsid w:val="00354905"/>
    <w:rsid w:val="0035536C"/>
    <w:rsid w:val="00355B9F"/>
    <w:rsid w:val="0035614A"/>
    <w:rsid w:val="00360764"/>
    <w:rsid w:val="003609EF"/>
    <w:rsid w:val="0036231A"/>
    <w:rsid w:val="00374DD4"/>
    <w:rsid w:val="0037788B"/>
    <w:rsid w:val="00382855"/>
    <w:rsid w:val="003915B0"/>
    <w:rsid w:val="00394624"/>
    <w:rsid w:val="003A041D"/>
    <w:rsid w:val="003A4CA7"/>
    <w:rsid w:val="003B7F10"/>
    <w:rsid w:val="003D297E"/>
    <w:rsid w:val="003D3533"/>
    <w:rsid w:val="003D689E"/>
    <w:rsid w:val="003E1A36"/>
    <w:rsid w:val="003E3D54"/>
    <w:rsid w:val="003F41A2"/>
    <w:rsid w:val="0040128D"/>
    <w:rsid w:val="00410371"/>
    <w:rsid w:val="00410438"/>
    <w:rsid w:val="004130F0"/>
    <w:rsid w:val="004242F1"/>
    <w:rsid w:val="00491896"/>
    <w:rsid w:val="00495E48"/>
    <w:rsid w:val="00496694"/>
    <w:rsid w:val="004B75B7"/>
    <w:rsid w:val="004C53DF"/>
    <w:rsid w:val="004D457B"/>
    <w:rsid w:val="005007DE"/>
    <w:rsid w:val="00506CCC"/>
    <w:rsid w:val="005134AA"/>
    <w:rsid w:val="00513AB2"/>
    <w:rsid w:val="005141D9"/>
    <w:rsid w:val="0051580D"/>
    <w:rsid w:val="00526A2E"/>
    <w:rsid w:val="005310A6"/>
    <w:rsid w:val="0053438D"/>
    <w:rsid w:val="00535D11"/>
    <w:rsid w:val="00547111"/>
    <w:rsid w:val="00552520"/>
    <w:rsid w:val="00561720"/>
    <w:rsid w:val="0056553B"/>
    <w:rsid w:val="005743D7"/>
    <w:rsid w:val="005908A1"/>
    <w:rsid w:val="005918D7"/>
    <w:rsid w:val="00591D60"/>
    <w:rsid w:val="00592D74"/>
    <w:rsid w:val="005938AC"/>
    <w:rsid w:val="005967B5"/>
    <w:rsid w:val="005A4B30"/>
    <w:rsid w:val="005A607A"/>
    <w:rsid w:val="005B098B"/>
    <w:rsid w:val="005C0C84"/>
    <w:rsid w:val="005D2859"/>
    <w:rsid w:val="005E2C44"/>
    <w:rsid w:val="005E4FF7"/>
    <w:rsid w:val="00600055"/>
    <w:rsid w:val="00615733"/>
    <w:rsid w:val="00621188"/>
    <w:rsid w:val="006257ED"/>
    <w:rsid w:val="0062789F"/>
    <w:rsid w:val="00633813"/>
    <w:rsid w:val="00637C97"/>
    <w:rsid w:val="0064093D"/>
    <w:rsid w:val="00642468"/>
    <w:rsid w:val="00653DE4"/>
    <w:rsid w:val="00656292"/>
    <w:rsid w:val="006623CC"/>
    <w:rsid w:val="00665C47"/>
    <w:rsid w:val="00672B7A"/>
    <w:rsid w:val="0067374D"/>
    <w:rsid w:val="00675523"/>
    <w:rsid w:val="00690663"/>
    <w:rsid w:val="006951E3"/>
    <w:rsid w:val="00695808"/>
    <w:rsid w:val="006958C9"/>
    <w:rsid w:val="006A60BB"/>
    <w:rsid w:val="006B46FB"/>
    <w:rsid w:val="006B7F0B"/>
    <w:rsid w:val="006C6CE7"/>
    <w:rsid w:val="006D09D9"/>
    <w:rsid w:val="006E21FB"/>
    <w:rsid w:val="006E73EB"/>
    <w:rsid w:val="006F0E2E"/>
    <w:rsid w:val="006F2F80"/>
    <w:rsid w:val="00711007"/>
    <w:rsid w:val="00732CA3"/>
    <w:rsid w:val="0074005B"/>
    <w:rsid w:val="00740706"/>
    <w:rsid w:val="007438B5"/>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267"/>
    <w:rsid w:val="00941E30"/>
    <w:rsid w:val="00942CC9"/>
    <w:rsid w:val="0095079A"/>
    <w:rsid w:val="009531B0"/>
    <w:rsid w:val="009741B3"/>
    <w:rsid w:val="009777D9"/>
    <w:rsid w:val="009876CA"/>
    <w:rsid w:val="00991B88"/>
    <w:rsid w:val="009926C1"/>
    <w:rsid w:val="009A5753"/>
    <w:rsid w:val="009A579D"/>
    <w:rsid w:val="009A69D2"/>
    <w:rsid w:val="009B0623"/>
    <w:rsid w:val="009B0CB9"/>
    <w:rsid w:val="009E3171"/>
    <w:rsid w:val="009E3297"/>
    <w:rsid w:val="009E46F6"/>
    <w:rsid w:val="009E49DC"/>
    <w:rsid w:val="009F734F"/>
    <w:rsid w:val="00A04866"/>
    <w:rsid w:val="00A246B6"/>
    <w:rsid w:val="00A2479A"/>
    <w:rsid w:val="00A27487"/>
    <w:rsid w:val="00A27F0D"/>
    <w:rsid w:val="00A32250"/>
    <w:rsid w:val="00A41460"/>
    <w:rsid w:val="00A45E3D"/>
    <w:rsid w:val="00A47E70"/>
    <w:rsid w:val="00A50CF0"/>
    <w:rsid w:val="00A53C65"/>
    <w:rsid w:val="00A56443"/>
    <w:rsid w:val="00A63448"/>
    <w:rsid w:val="00A70B72"/>
    <w:rsid w:val="00A7671C"/>
    <w:rsid w:val="00A8667B"/>
    <w:rsid w:val="00A90A97"/>
    <w:rsid w:val="00A91CD5"/>
    <w:rsid w:val="00AA2CBC"/>
    <w:rsid w:val="00AA331E"/>
    <w:rsid w:val="00AB339A"/>
    <w:rsid w:val="00AC4139"/>
    <w:rsid w:val="00AC5820"/>
    <w:rsid w:val="00AD096A"/>
    <w:rsid w:val="00AD1CD8"/>
    <w:rsid w:val="00AD266A"/>
    <w:rsid w:val="00AD5E47"/>
    <w:rsid w:val="00AE47F6"/>
    <w:rsid w:val="00AF4C36"/>
    <w:rsid w:val="00AF4E99"/>
    <w:rsid w:val="00B12052"/>
    <w:rsid w:val="00B1754A"/>
    <w:rsid w:val="00B258BB"/>
    <w:rsid w:val="00B278B1"/>
    <w:rsid w:val="00B32D72"/>
    <w:rsid w:val="00B32E1A"/>
    <w:rsid w:val="00B357B4"/>
    <w:rsid w:val="00B46261"/>
    <w:rsid w:val="00B623A4"/>
    <w:rsid w:val="00B661BB"/>
    <w:rsid w:val="00B67B97"/>
    <w:rsid w:val="00B74887"/>
    <w:rsid w:val="00B8560C"/>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23666"/>
    <w:rsid w:val="00C24C2A"/>
    <w:rsid w:val="00C33A4A"/>
    <w:rsid w:val="00C44F28"/>
    <w:rsid w:val="00C551E2"/>
    <w:rsid w:val="00C66398"/>
    <w:rsid w:val="00C66BA2"/>
    <w:rsid w:val="00C870F6"/>
    <w:rsid w:val="00C95985"/>
    <w:rsid w:val="00CA2CD0"/>
    <w:rsid w:val="00CA4268"/>
    <w:rsid w:val="00CC06EF"/>
    <w:rsid w:val="00CC15AF"/>
    <w:rsid w:val="00CC5026"/>
    <w:rsid w:val="00CC68D0"/>
    <w:rsid w:val="00CD5F49"/>
    <w:rsid w:val="00CE6603"/>
    <w:rsid w:val="00CE7663"/>
    <w:rsid w:val="00CF2744"/>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A7D1C"/>
    <w:rsid w:val="00DB70D7"/>
    <w:rsid w:val="00DB72FC"/>
    <w:rsid w:val="00DC7D6D"/>
    <w:rsid w:val="00DE34CF"/>
    <w:rsid w:val="00E13F3D"/>
    <w:rsid w:val="00E22594"/>
    <w:rsid w:val="00E245DF"/>
    <w:rsid w:val="00E34898"/>
    <w:rsid w:val="00E3578A"/>
    <w:rsid w:val="00E476C5"/>
    <w:rsid w:val="00E5035E"/>
    <w:rsid w:val="00E52BAE"/>
    <w:rsid w:val="00E53E31"/>
    <w:rsid w:val="00E65271"/>
    <w:rsid w:val="00E70F93"/>
    <w:rsid w:val="00E75089"/>
    <w:rsid w:val="00E8239F"/>
    <w:rsid w:val="00E86D7B"/>
    <w:rsid w:val="00E91EA4"/>
    <w:rsid w:val="00EA3922"/>
    <w:rsid w:val="00EB09B7"/>
    <w:rsid w:val="00EB2ABD"/>
    <w:rsid w:val="00EC443C"/>
    <w:rsid w:val="00EE2802"/>
    <w:rsid w:val="00EE7D7C"/>
    <w:rsid w:val="00F0092A"/>
    <w:rsid w:val="00F02206"/>
    <w:rsid w:val="00F25D98"/>
    <w:rsid w:val="00F300FB"/>
    <w:rsid w:val="00F34965"/>
    <w:rsid w:val="00F507F5"/>
    <w:rsid w:val="00F5273D"/>
    <w:rsid w:val="00F55556"/>
    <w:rsid w:val="00F66297"/>
    <w:rsid w:val="00F70EA6"/>
    <w:rsid w:val="00F83357"/>
    <w:rsid w:val="00F90FB8"/>
    <w:rsid w:val="00FA32EC"/>
    <w:rsid w:val="00FB1226"/>
    <w:rsid w:val="00FB6386"/>
    <w:rsid w:val="00FB7874"/>
    <w:rsid w:val="00FD10C4"/>
    <w:rsid w:val="00FF296C"/>
    <w:rsid w:val="00FF442E"/>
    <w:rsid w:val="00FF50B9"/>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 w:type="paragraph" w:styleId="af2">
    <w:name w:val="Revision"/>
    <w:hidden/>
    <w:uiPriority w:val="99"/>
    <w:semiHidden/>
    <w:rsid w:val="000B5E8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CBF8-E15E-49F1-B64D-BE98ED95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3960</Words>
  <Characters>22578</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Huawei-Rev2</cp:lastModifiedBy>
  <cp:revision>2</cp:revision>
  <cp:lastPrinted>1899-12-31T23:00:00Z</cp:lastPrinted>
  <dcterms:created xsi:type="dcterms:W3CDTF">2026-02-13T08:49:00Z</dcterms:created>
  <dcterms:modified xsi:type="dcterms:W3CDTF">2026-02-13T08:49:00Z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